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66937" w:rsidRPr="00DA23CC" w:rsidRDefault="00166937" w:rsidP="00166937">
      <w:pPr>
        <w:ind w:left="5812"/>
        <w:jc w:val="both"/>
        <w:rPr>
          <w:rFonts w:ascii="Times New Roman" w:hAnsi="Times New Roman" w:cs="Times New Roman"/>
          <w:sz w:val="26"/>
          <w:szCs w:val="26"/>
        </w:rPr>
      </w:pPr>
      <w:r w:rsidRPr="00DA23CC">
        <w:rPr>
          <w:rFonts w:ascii="Times New Roman" w:hAnsi="Times New Roman" w:cs="Times New Roman"/>
          <w:sz w:val="26"/>
          <w:szCs w:val="26"/>
        </w:rPr>
        <w:t>Додаток 1</w:t>
      </w:r>
    </w:p>
    <w:p w:rsidR="00166937" w:rsidRPr="00DA23CC" w:rsidRDefault="00166937" w:rsidP="00166937">
      <w:pPr>
        <w:ind w:left="5812" w:right="425"/>
        <w:jc w:val="both"/>
        <w:rPr>
          <w:rFonts w:ascii="Times New Roman" w:hAnsi="Times New Roman" w:cs="Times New Roman"/>
          <w:sz w:val="26"/>
          <w:szCs w:val="26"/>
        </w:rPr>
      </w:pPr>
      <w:r w:rsidRPr="00DA23CC">
        <w:rPr>
          <w:rFonts w:ascii="Times New Roman" w:hAnsi="Times New Roman" w:cs="Times New Roman"/>
          <w:sz w:val="26"/>
          <w:szCs w:val="26"/>
        </w:rPr>
        <w:t xml:space="preserve">до рішення виконавчого комітету </w:t>
      </w:r>
      <w:r w:rsidR="00DA23CC" w:rsidRPr="00DA23CC">
        <w:rPr>
          <w:rFonts w:ascii="Times New Roman" w:hAnsi="Times New Roman" w:cs="Times New Roman"/>
          <w:sz w:val="26"/>
          <w:szCs w:val="26"/>
        </w:rPr>
        <w:t>Шпанівської</w:t>
      </w:r>
      <w:r w:rsidRPr="00DA23CC">
        <w:rPr>
          <w:rFonts w:ascii="Times New Roman" w:hAnsi="Times New Roman" w:cs="Times New Roman"/>
          <w:sz w:val="26"/>
          <w:szCs w:val="26"/>
        </w:rPr>
        <w:t xml:space="preserve"> сільської ради</w:t>
      </w:r>
    </w:p>
    <w:p w:rsidR="00166937" w:rsidRPr="00A222B0" w:rsidRDefault="00113DFD" w:rsidP="00166937">
      <w:pPr>
        <w:ind w:left="5812" w:right="141"/>
        <w:jc w:val="both"/>
        <w:rPr>
          <w:rFonts w:ascii="Times New Roman" w:hAnsi="Times New Roman" w:cs="Times New Roman"/>
          <w:sz w:val="26"/>
          <w:szCs w:val="26"/>
        </w:rPr>
      </w:pPr>
      <w:r>
        <w:rPr>
          <w:rFonts w:ascii="Times New Roman" w:hAnsi="Times New Roman" w:cs="Times New Roman"/>
          <w:sz w:val="26"/>
          <w:szCs w:val="26"/>
        </w:rPr>
        <w:t>від ____.01.2021</w:t>
      </w:r>
      <w:r w:rsidR="00166937" w:rsidRPr="00FA19F1">
        <w:rPr>
          <w:rFonts w:ascii="Times New Roman" w:hAnsi="Times New Roman" w:cs="Times New Roman"/>
          <w:sz w:val="26"/>
          <w:szCs w:val="26"/>
        </w:rPr>
        <w:t xml:space="preserve"> року № ____</w:t>
      </w:r>
    </w:p>
    <w:p w:rsidR="00166937" w:rsidRPr="00A222B0" w:rsidRDefault="00166937" w:rsidP="00166937">
      <w:pPr>
        <w:ind w:left="7655"/>
        <w:rPr>
          <w:rFonts w:ascii="Times New Roman" w:hAnsi="Times New Roman" w:cs="Times New Roman"/>
        </w:rPr>
      </w:pPr>
      <w:r w:rsidRPr="00A222B0">
        <w:rPr>
          <w:rFonts w:ascii="Times New Roman" w:hAnsi="Times New Roman" w:cs="Times New Roman"/>
          <w:sz w:val="26"/>
          <w:szCs w:val="26"/>
          <w:lang w:val="ru-RU"/>
        </w:rPr>
        <w:t> </w:t>
      </w:r>
    </w:p>
    <w:p w:rsidR="00166937" w:rsidRDefault="00166937" w:rsidP="00166937">
      <w:pPr>
        <w:ind w:left="7655"/>
        <w:rPr>
          <w:rFonts w:ascii="Times New Roman" w:hAnsi="Times New Roman" w:cs="Times New Roman"/>
        </w:rPr>
      </w:pPr>
    </w:p>
    <w:p w:rsidR="000B43FF" w:rsidRDefault="000B43FF" w:rsidP="00166937">
      <w:pPr>
        <w:ind w:left="7655"/>
        <w:rPr>
          <w:rFonts w:ascii="Times New Roman" w:hAnsi="Times New Roman" w:cs="Times New Roman"/>
        </w:rPr>
      </w:pPr>
    </w:p>
    <w:p w:rsidR="000B43FF" w:rsidRPr="00A222B0" w:rsidRDefault="000B43FF" w:rsidP="00166937">
      <w:pPr>
        <w:ind w:left="7655"/>
        <w:rPr>
          <w:rFonts w:ascii="Times New Roman" w:hAnsi="Times New Roman" w:cs="Times New Roman"/>
        </w:rPr>
      </w:pPr>
    </w:p>
    <w:p w:rsidR="00166937" w:rsidRPr="00A222B0" w:rsidRDefault="00166937" w:rsidP="00166937">
      <w:pPr>
        <w:ind w:left="7655"/>
        <w:rPr>
          <w:rFonts w:ascii="Times New Roman" w:hAnsi="Times New Roman" w:cs="Times New Roman"/>
        </w:rPr>
      </w:pPr>
    </w:p>
    <w:p w:rsidR="00166937" w:rsidRPr="00A222B0" w:rsidRDefault="00166937" w:rsidP="00166937">
      <w:pPr>
        <w:jc w:val="center"/>
        <w:rPr>
          <w:rFonts w:ascii="Times New Roman" w:hAnsi="Times New Roman" w:cs="Times New Roman"/>
          <w:b/>
          <w:sz w:val="28"/>
          <w:szCs w:val="28"/>
        </w:rPr>
      </w:pPr>
      <w:r w:rsidRPr="00A222B0">
        <w:rPr>
          <w:rFonts w:ascii="Times New Roman" w:hAnsi="Times New Roman" w:cs="Times New Roman"/>
          <w:b/>
          <w:sz w:val="28"/>
          <w:szCs w:val="28"/>
        </w:rPr>
        <w:t>Інформаційні картки адміністративних послуг</w:t>
      </w:r>
      <w:r w:rsidR="000B43FF">
        <w:rPr>
          <w:rFonts w:ascii="Times New Roman" w:eastAsia="Calibri" w:hAnsi="Times New Roman" w:cs="Times New Roman"/>
          <w:b/>
          <w:sz w:val="28"/>
          <w:szCs w:val="28"/>
        </w:rPr>
        <w:t>, які</w:t>
      </w:r>
      <w:r w:rsidRPr="00A222B0">
        <w:rPr>
          <w:rFonts w:ascii="Times New Roman" w:eastAsia="Calibri" w:hAnsi="Times New Roman" w:cs="Times New Roman"/>
          <w:b/>
          <w:sz w:val="28"/>
          <w:szCs w:val="28"/>
        </w:rPr>
        <w:t xml:space="preserve"> надаються через </w:t>
      </w:r>
      <w:r w:rsidR="005B360C">
        <w:rPr>
          <w:rFonts w:ascii="Times New Roman" w:eastAsia="Calibri" w:hAnsi="Times New Roman" w:cs="Times New Roman"/>
          <w:b/>
          <w:sz w:val="28"/>
          <w:szCs w:val="28"/>
        </w:rPr>
        <w:t>Центр надання адміністративних послуг Шпанівської сільської ради та територіальний підрозділ ЦНАП Шпан</w:t>
      </w:r>
      <w:r w:rsidR="000B43FF">
        <w:rPr>
          <w:rFonts w:ascii="Times New Roman" w:eastAsia="Calibri" w:hAnsi="Times New Roman" w:cs="Times New Roman"/>
          <w:b/>
          <w:sz w:val="28"/>
          <w:szCs w:val="28"/>
        </w:rPr>
        <w:t xml:space="preserve">івської сільської ради, </w:t>
      </w:r>
      <w:r w:rsidRPr="00A222B0">
        <w:rPr>
          <w:rFonts w:ascii="Times New Roman" w:hAnsi="Times New Roman" w:cs="Times New Roman"/>
          <w:b/>
          <w:sz w:val="28"/>
          <w:szCs w:val="28"/>
        </w:rPr>
        <w:t xml:space="preserve">суб’єктами надання яких є </w:t>
      </w:r>
      <w:r w:rsidR="00DA23CC">
        <w:rPr>
          <w:rFonts w:ascii="Times New Roman" w:hAnsi="Times New Roman" w:cs="Times New Roman"/>
          <w:b/>
          <w:sz w:val="28"/>
          <w:szCs w:val="28"/>
        </w:rPr>
        <w:t>Шпанівська</w:t>
      </w:r>
      <w:r w:rsidRPr="00A222B0">
        <w:rPr>
          <w:rFonts w:ascii="Times New Roman" w:hAnsi="Times New Roman" w:cs="Times New Roman"/>
          <w:b/>
          <w:sz w:val="28"/>
          <w:szCs w:val="28"/>
        </w:rPr>
        <w:t xml:space="preserve"> сільська рада, її виконавчі органи та посадові особи</w:t>
      </w:r>
    </w:p>
    <w:p w:rsidR="00166937" w:rsidRDefault="00166937"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0B43FF" w:rsidRDefault="000B43FF" w:rsidP="00166937">
      <w:pPr>
        <w:rPr>
          <w:rFonts w:ascii="Times New Roman" w:hAnsi="Times New Roman" w:cs="Times New Roman"/>
          <w:b/>
          <w:sz w:val="26"/>
          <w:szCs w:val="26"/>
          <w:lang w:eastAsia="uk-UA"/>
        </w:rPr>
      </w:pPr>
    </w:p>
    <w:p w:rsidR="000B43FF" w:rsidRDefault="000B43FF" w:rsidP="00166937">
      <w:pPr>
        <w:rPr>
          <w:rFonts w:ascii="Times New Roman" w:hAnsi="Times New Roman" w:cs="Times New Roman"/>
          <w:b/>
          <w:sz w:val="26"/>
          <w:szCs w:val="26"/>
          <w:lang w:eastAsia="uk-UA"/>
        </w:rPr>
      </w:pPr>
    </w:p>
    <w:p w:rsidR="000B43FF" w:rsidRDefault="000B43FF" w:rsidP="00166937">
      <w:pPr>
        <w:rPr>
          <w:rFonts w:ascii="Times New Roman" w:hAnsi="Times New Roman" w:cs="Times New Roman"/>
          <w:b/>
          <w:sz w:val="26"/>
          <w:szCs w:val="26"/>
          <w:lang w:eastAsia="uk-UA"/>
        </w:rPr>
      </w:pPr>
    </w:p>
    <w:p w:rsidR="008F740F" w:rsidRDefault="008F740F" w:rsidP="00166937">
      <w:pPr>
        <w:rPr>
          <w:rFonts w:ascii="Times New Roman" w:hAnsi="Times New Roman" w:cs="Times New Roman"/>
          <w:b/>
          <w:sz w:val="26"/>
          <w:szCs w:val="26"/>
          <w:lang w:eastAsia="uk-UA"/>
        </w:rPr>
      </w:pPr>
    </w:p>
    <w:p w:rsidR="008F740F" w:rsidRPr="00A222B0" w:rsidRDefault="008F740F" w:rsidP="00166937">
      <w:pPr>
        <w:rPr>
          <w:rFonts w:ascii="Times New Roman" w:hAnsi="Times New Roman" w:cs="Times New Roman"/>
          <w:b/>
          <w:sz w:val="26"/>
          <w:szCs w:val="26"/>
          <w:lang w:eastAsia="uk-UA"/>
        </w:rPr>
      </w:pPr>
    </w:p>
    <w:p w:rsidR="00166937" w:rsidRPr="00A222B0" w:rsidRDefault="00166937" w:rsidP="00166937">
      <w:pPr>
        <w:jc w:val="center"/>
        <w:rPr>
          <w:rFonts w:ascii="Times New Roman" w:hAnsi="Times New Roman" w:cs="Times New Roman"/>
          <w:b/>
          <w:sz w:val="26"/>
          <w:szCs w:val="26"/>
          <w:lang w:eastAsia="uk-UA"/>
        </w:rPr>
      </w:pPr>
    </w:p>
    <w:p w:rsidR="00166937" w:rsidRPr="00A222B0" w:rsidRDefault="00166937" w:rsidP="00DF351C">
      <w:pPr>
        <w:jc w:val="center"/>
        <w:rPr>
          <w:rFonts w:ascii="Times New Roman" w:hAnsi="Times New Roman" w:cs="Times New Roman"/>
          <w:b/>
          <w:bCs/>
          <w:spacing w:val="2"/>
        </w:rPr>
      </w:pPr>
      <w:r w:rsidRPr="00A222B0">
        <w:rPr>
          <w:rFonts w:ascii="Times New Roman" w:hAnsi="Times New Roman" w:cs="Times New Roman"/>
        </w:rPr>
        <w:br w:type="page"/>
      </w: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982513" w:rsidP="00166937">
      <w:pPr>
        <w:jc w:val="center"/>
        <w:rPr>
          <w:rFonts w:ascii="Times New Roman" w:hAnsi="Times New Roman" w:cs="Times New Roman"/>
          <w:b/>
        </w:rPr>
      </w:pPr>
      <w:r>
        <w:rPr>
          <w:rFonts w:ascii="Times New Roman" w:hAnsi="Times New Roman" w:cs="Times New Roman"/>
          <w:b/>
        </w:rPr>
        <w:t>0</w:t>
      </w:r>
      <w:r w:rsidR="0024277F">
        <w:rPr>
          <w:rFonts w:ascii="Times New Roman" w:hAnsi="Times New Roman" w:cs="Times New Roman"/>
          <w:b/>
        </w:rPr>
        <w:t>5</w:t>
      </w:r>
      <w:r>
        <w:rPr>
          <w:rFonts w:ascii="Times New Roman" w:hAnsi="Times New Roman" w:cs="Times New Roman"/>
          <w:b/>
        </w:rPr>
        <w:t>-01</w:t>
      </w:r>
      <w:r w:rsidR="00166937" w:rsidRPr="00A222B0">
        <w:rPr>
          <w:rFonts w:ascii="Times New Roman" w:hAnsi="Times New Roman" w:cs="Times New Roman"/>
          <w:b/>
        </w:rPr>
        <w:t xml:space="preserve">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Державна реєстрація припинення відокремленого підрозділу</w:t>
      </w:r>
      <w:r w:rsidRPr="00A222B0">
        <w:rPr>
          <w:rFonts w:ascii="Times New Roman" w:hAnsi="Times New Roman" w:cs="Times New Roman"/>
          <w:b/>
        </w:rPr>
        <w:t xml:space="preserve"> </w:t>
      </w:r>
      <w:r w:rsidRPr="00A222B0">
        <w:rPr>
          <w:rFonts w:ascii="Times New Roman" w:hAnsi="Times New Roman" w:cs="Times New Roman"/>
          <w:b/>
          <w:u w:val="single"/>
        </w:rPr>
        <w:t>юридичної особи_</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(крім громадського формування)_</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b/>
          <w:sz w:val="20"/>
          <w:szCs w:val="20"/>
          <w:u w:val="single"/>
        </w:rPr>
      </w:pPr>
    </w:p>
    <w:tbl>
      <w:tblPr>
        <w:tblW w:w="5229" w:type="pct"/>
        <w:tblInd w:w="-366"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3"/>
        <w:gridCol w:w="3434"/>
        <w:gridCol w:w="5710"/>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19" w:type="pct"/>
            <w:vMerge w:val="restart"/>
            <w:tcBorders>
              <w:top w:val="outset" w:sz="6" w:space="0" w:color="000000"/>
              <w:left w:val="outset" w:sz="6" w:space="0" w:color="000000"/>
              <w:right w:val="outset" w:sz="6" w:space="0" w:color="000000"/>
            </w:tcBorders>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1E3255" w:rsidRDefault="001E3255" w:rsidP="00A222B0">
            <w:pPr>
              <w:rPr>
                <w:rFonts w:ascii="Times New Roman" w:hAnsi="Times New Roman" w:cs="Times New Roman"/>
              </w:rPr>
            </w:pPr>
          </w:p>
          <w:p w:rsidR="001E3255" w:rsidRPr="00A222B0" w:rsidRDefault="001E3255"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1E3255" w:rsidRDefault="001E3255" w:rsidP="00A222B0">
            <w:pPr>
              <w:rPr>
                <w:rFonts w:ascii="Times New Roman" w:hAnsi="Times New Roman" w:cs="Times New Roman"/>
              </w:rPr>
            </w:pPr>
          </w:p>
          <w:p w:rsidR="001E3255" w:rsidRPr="00A222B0" w:rsidRDefault="001E3255"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19" w:type="pct"/>
            <w:vMerge/>
            <w:tcBorders>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r w:rsidR="001E3255">
              <w:rPr>
                <w:rFonts w:ascii="Times New Roman" w:hAnsi="Times New Roman" w:cs="Times New Roman"/>
              </w:rPr>
              <w:t xml:space="preserve"> та </w:t>
            </w:r>
            <w:proofErr w:type="spellStart"/>
            <w:r w:rsidR="001E3255">
              <w:rPr>
                <w:rFonts w:ascii="Times New Roman" w:hAnsi="Times New Roman" w:cs="Times New Roman"/>
              </w:rPr>
              <w:t>терпідрозділу</w:t>
            </w:r>
            <w:proofErr w:type="spellEnd"/>
          </w:p>
        </w:tc>
        <w:tc>
          <w:tcPr>
            <w:tcW w:w="2923"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1E3255" w:rsidRDefault="001E3255" w:rsidP="001E3255">
            <w:pPr>
              <w:jc w:val="both"/>
              <w:rPr>
                <w:rFonts w:ascii="Times New Roman" w:hAnsi="Times New Roman" w:cs="Times New Roman"/>
              </w:rPr>
            </w:pPr>
            <w:r>
              <w:rPr>
                <w:rFonts w:ascii="Times New Roman" w:hAnsi="Times New Roman" w:cs="Times New Roman"/>
              </w:rPr>
              <w:t>Середа з 8.00 до 16.30 (без перерви на обід)</w:t>
            </w:r>
          </w:p>
          <w:p w:rsidR="00982513"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19"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1E3255">
              <w:rPr>
                <w:rFonts w:ascii="Times New Roman" w:hAnsi="Times New Roman" w:cs="Times New Roman"/>
              </w:rPr>
              <w:t> </w:t>
            </w:r>
            <w:r w:rsidR="0027531E">
              <w:rPr>
                <w:rFonts w:ascii="Times New Roman" w:hAnsi="Times New Roman" w:cs="Times New Roman"/>
              </w:rPr>
              <w:t>689</w:t>
            </w:r>
          </w:p>
          <w:p w:rsidR="001E3255" w:rsidRPr="00A222B0" w:rsidRDefault="001E3255" w:rsidP="001E3255">
            <w:pPr>
              <w:jc w:val="both"/>
              <w:rPr>
                <w:rFonts w:ascii="Times New Roman" w:hAnsi="Times New Roman" w:cs="Times New Roman"/>
              </w:rPr>
            </w:pPr>
            <w:r w:rsidRPr="00A222B0">
              <w:rPr>
                <w:rFonts w:ascii="Times New Roman" w:hAnsi="Times New Roman" w:cs="Times New Roman"/>
              </w:rPr>
              <w:t xml:space="preserve">Телефон </w:t>
            </w:r>
            <w:r>
              <w:rPr>
                <w:rFonts w:ascii="Times New Roman" w:hAnsi="Times New Roman" w:cs="Times New Roman"/>
              </w:rPr>
              <w:t>(0362)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6"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2923"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w:t>
            </w:r>
            <w:r w:rsidRPr="00A222B0">
              <w:rPr>
                <w:rFonts w:ascii="Times New Roman" w:hAnsi="Times New Roman" w:cs="Times New Roman"/>
                <w:lang w:eastAsia="uk-UA"/>
              </w:rPr>
              <w:lastRenderedPageBreak/>
              <w:t>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rPr>
              <w:t xml:space="preserve">Звернення юридичної особи або уповноваженої нею особи  </w:t>
            </w:r>
            <w:r w:rsidRPr="00A222B0">
              <w:rPr>
                <w:rFonts w:ascii="Times New Roman" w:hAnsi="Times New Roman" w:cs="Times New Roman"/>
                <w:lang w:eastAsia="uk-UA"/>
              </w:rPr>
              <w:t>(далі – заявник)</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rPr>
                <w:rFonts w:ascii="Times New Roman" w:hAnsi="Times New Roman" w:cs="Times New Roman"/>
              </w:rPr>
            </w:pPr>
            <w:r w:rsidRPr="00A222B0">
              <w:rPr>
                <w:rFonts w:ascii="Times New Roman" w:hAnsi="Times New Roman" w:cs="Times New Roman"/>
              </w:rPr>
              <w:t>Заява про державну реєстрацію припинення відокремленого підрозділу;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структура власності за формою та змістом, визначеними відповідно до законодавства;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нотаріально засвідчена копія документа, що посвідчує особу, яка є кінцевим </w:t>
            </w:r>
            <w:proofErr w:type="spellStart"/>
            <w:r w:rsidRPr="00A222B0">
              <w:rPr>
                <w:rFonts w:ascii="Times New Roman" w:hAnsi="Times New Roman" w:cs="Times New Roman"/>
                <w:lang w:eastAsia="uk-UA"/>
              </w:rPr>
              <w:t>бенефіціарним</w:t>
            </w:r>
            <w:proofErr w:type="spellEnd"/>
            <w:r w:rsidRPr="00A222B0">
              <w:rPr>
                <w:rFonts w:ascii="Times New Roman" w:hAnsi="Times New Roman" w:cs="Times New Roman"/>
                <w:lang w:eastAsia="uk-UA"/>
              </w:rPr>
              <w:t xml:space="preserve">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rPr>
              <w:t>Безоплатно</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2923"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у Єдиному державному реєстрі юридичних осіб, фізичних 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w:t>
            </w:r>
            <w:r w:rsidRPr="00A222B0">
              <w:rPr>
                <w:rFonts w:ascii="Times New Roman" w:hAnsi="Times New Roman" w:cs="Times New Roman"/>
                <w:lang w:eastAsia="uk-UA"/>
              </w:rPr>
              <w:lastRenderedPageBreak/>
              <w:t>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rPr>
            </w:pPr>
            <w:r w:rsidRPr="00A222B0">
              <w:rPr>
                <w:rFonts w:ascii="Times New Roman" w:hAnsi="Times New Roman" w:cs="Times New Roman"/>
              </w:rPr>
              <w:t>Внесення відповідного запису до 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повідомлення про відмову у державній реєстрації із зазначенням виключного переліку підстав для відмови</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1"/>
              </w:numPr>
              <w:spacing w:after="0" w:line="240" w:lineRule="auto"/>
              <w:jc w:val="center"/>
              <w:rPr>
                <w:rFonts w:ascii="Times New Roman" w:hAnsi="Times New Roman" w:cs="Times New Roman"/>
                <w:lang w:eastAsia="uk-UA"/>
              </w:rPr>
            </w:pPr>
          </w:p>
        </w:tc>
        <w:tc>
          <w:tcPr>
            <w:tcW w:w="175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292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rPr>
      </w:pPr>
    </w:p>
    <w:p w:rsidR="00166937" w:rsidRPr="00A222B0" w:rsidRDefault="00166937" w:rsidP="00166937">
      <w:pPr>
        <w:rPr>
          <w:rFonts w:ascii="Times New Roman" w:hAnsi="Times New Roman" w:cs="Times New Roman"/>
        </w:rPr>
      </w:pPr>
      <w:r w:rsidRPr="00A222B0">
        <w:rPr>
          <w:rFonts w:ascii="Times New Roman" w:hAnsi="Times New Roman" w:cs="Times New Roman"/>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rPr>
      </w:pPr>
    </w:p>
    <w:p w:rsidR="00166937" w:rsidRPr="00A222B0" w:rsidRDefault="00166937" w:rsidP="00166937">
      <w:pPr>
        <w:rPr>
          <w:rFonts w:ascii="Times New Roman" w:hAnsi="Times New Roman" w:cs="Times New Roman"/>
        </w:rPr>
      </w:pPr>
      <w:r w:rsidRPr="00A222B0">
        <w:rPr>
          <w:rFonts w:ascii="Times New Roman" w:hAnsi="Times New Roman" w:cs="Times New Roman"/>
        </w:rPr>
        <w:br w:type="page"/>
      </w:r>
      <w:r w:rsidRPr="00A222B0">
        <w:rPr>
          <w:rFonts w:ascii="Times New Roman" w:hAnsi="Times New Roman" w:cs="Times New Roman"/>
          <w:noProof/>
          <w:lang w:eastAsia="uk-UA"/>
        </w:rPr>
        <w:lastRenderedPageBreak/>
        <w:drawing>
          <wp:inline distT="0" distB="0" distL="0" distR="0">
            <wp:extent cx="6124575" cy="6867525"/>
            <wp:effectExtent l="0" t="0" r="9525"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4575" cy="686752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rPr>
      </w:pPr>
    </w:p>
    <w:p w:rsidR="00166937" w:rsidRPr="00A222B0" w:rsidRDefault="00166937" w:rsidP="00166937">
      <w:pPr>
        <w:rPr>
          <w:rFonts w:ascii="Times New Roman" w:hAnsi="Times New Roman" w:cs="Times New Roman"/>
        </w:rPr>
      </w:pPr>
      <w:r w:rsidRPr="00A222B0">
        <w:rPr>
          <w:rFonts w:ascii="Times New Roman" w:hAnsi="Times New Roman" w:cs="Times New Roman"/>
        </w:rPr>
        <w:br w:type="page"/>
      </w:r>
      <w:r w:rsidRPr="00A222B0">
        <w:rPr>
          <w:rFonts w:ascii="Times New Roman" w:hAnsi="Times New Roman" w:cs="Times New Roman"/>
          <w:noProof/>
          <w:lang w:eastAsia="uk-UA"/>
        </w:rPr>
        <w:lastRenderedPageBreak/>
        <w:drawing>
          <wp:inline distT="0" distB="0" distL="0" distR="0">
            <wp:extent cx="6124575" cy="7496175"/>
            <wp:effectExtent l="0" t="0" r="9525"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4575" cy="74961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rPr>
      </w:pPr>
    </w:p>
    <w:p w:rsidR="00166937" w:rsidRPr="00A222B0" w:rsidRDefault="00166937" w:rsidP="00166937">
      <w:pPr>
        <w:rPr>
          <w:rFonts w:ascii="Times New Roman" w:hAnsi="Times New Roman" w:cs="Times New Roman"/>
        </w:rPr>
      </w:pPr>
      <w:r w:rsidRPr="00A222B0">
        <w:rPr>
          <w:rFonts w:ascii="Times New Roman" w:hAnsi="Times New Roman" w:cs="Times New Roman"/>
        </w:rPr>
        <w:br w:type="page"/>
      </w:r>
      <w:r w:rsidRPr="00A222B0">
        <w:rPr>
          <w:rFonts w:ascii="Times New Roman" w:hAnsi="Times New Roman" w:cs="Times New Roman"/>
          <w:noProof/>
          <w:lang w:eastAsia="uk-UA"/>
        </w:rPr>
        <w:lastRenderedPageBreak/>
        <w:drawing>
          <wp:inline distT="0" distB="0" distL="0" distR="0">
            <wp:extent cx="6115050" cy="5381625"/>
            <wp:effectExtent l="0" t="0" r="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538162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rPr>
      </w:pP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rPr>
        <w:br w:type="page"/>
      </w:r>
      <w:r w:rsidRPr="00A222B0">
        <w:rPr>
          <w:rFonts w:ascii="Times New Roman" w:hAnsi="Times New Roman" w:cs="Times New Roman"/>
          <w:noProof/>
          <w:lang w:eastAsia="uk-UA"/>
        </w:rPr>
        <w:lastRenderedPageBreak/>
        <w:drawing>
          <wp:inline distT="0" distB="0" distL="0" distR="0">
            <wp:extent cx="6115050" cy="6619875"/>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5050" cy="66198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rPr>
      </w:pPr>
      <w:r w:rsidRPr="00A222B0">
        <w:rPr>
          <w:rFonts w:ascii="Times New Roman" w:hAnsi="Times New Roman" w:cs="Times New Roman"/>
          <w:noProof/>
          <w:lang w:val="en-US"/>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24277F" w:rsidP="00166937">
      <w:pPr>
        <w:jc w:val="center"/>
        <w:rPr>
          <w:rFonts w:ascii="Times New Roman" w:hAnsi="Times New Roman" w:cs="Times New Roman"/>
          <w:b/>
        </w:rPr>
      </w:pPr>
      <w:r>
        <w:rPr>
          <w:rFonts w:ascii="Times New Roman" w:hAnsi="Times New Roman" w:cs="Times New Roman"/>
          <w:b/>
        </w:rPr>
        <w:t>05-02</w:t>
      </w:r>
      <w:r w:rsidR="00166937" w:rsidRPr="00A222B0">
        <w:rPr>
          <w:rFonts w:ascii="Times New Roman" w:hAnsi="Times New Roman" w:cs="Times New Roman"/>
          <w:b/>
        </w:rPr>
        <w:t xml:space="preserve"> </w:t>
      </w:r>
    </w:p>
    <w:p w:rsidR="00166937" w:rsidRPr="00A222B0" w:rsidRDefault="00181645" w:rsidP="00166937">
      <w:pPr>
        <w:jc w:val="center"/>
        <w:rPr>
          <w:rFonts w:ascii="Times New Roman" w:hAnsi="Times New Roman" w:cs="Times New Roman"/>
          <w:b/>
          <w:u w:val="single"/>
        </w:rPr>
      </w:pPr>
      <w:r>
        <w:rPr>
          <w:rFonts w:ascii="Times New Roman" w:hAnsi="Times New Roman" w:cs="Times New Roman"/>
          <w:b/>
          <w:u w:val="single"/>
        </w:rPr>
        <w:t xml:space="preserve">Державна реєстрація </w:t>
      </w:r>
      <w:r w:rsidR="00166937" w:rsidRPr="00A222B0">
        <w:rPr>
          <w:rFonts w:ascii="Times New Roman" w:hAnsi="Times New Roman" w:cs="Times New Roman"/>
          <w:b/>
          <w:u w:val="single"/>
        </w:rPr>
        <w:t>змін до відомостей про відокремлений підрозділ юридичної особи (крім громадського 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b/>
          <w:u w:val="single"/>
        </w:rPr>
      </w:pPr>
    </w:p>
    <w:tbl>
      <w:tblPr>
        <w:tblW w:w="5078" w:type="pct"/>
        <w:tblInd w:w="-82"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2"/>
        <w:gridCol w:w="2612"/>
        <w:gridCol w:w="6251"/>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 xml:space="preserve">Інформація про суб’єкта надання адміністративної послуги </w:t>
            </w:r>
          </w:p>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та/або центру надання адміністративних послуг</w:t>
            </w:r>
          </w:p>
        </w:tc>
      </w:tr>
      <w:tr w:rsidR="00166937" w:rsidRPr="00A222B0" w:rsidTr="00A222B0">
        <w:tc>
          <w:tcPr>
            <w:tcW w:w="328" w:type="pc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377" w:type="pct"/>
            <w:tcBorders>
              <w:top w:val="outset" w:sz="6" w:space="0" w:color="000000"/>
              <w:left w:val="outset" w:sz="6" w:space="0" w:color="000000"/>
              <w:bottom w:val="outset" w:sz="6" w:space="0" w:color="000000"/>
              <w:right w:val="outset" w:sz="6" w:space="0" w:color="000000"/>
            </w:tcBorders>
            <w:hideMark/>
          </w:tcPr>
          <w:p w:rsidR="00DE387B" w:rsidRDefault="00166937" w:rsidP="00A222B0">
            <w:pPr>
              <w:rPr>
                <w:rFonts w:ascii="Times New Roman" w:hAnsi="Times New Roman" w:cs="Times New Roman"/>
              </w:rPr>
            </w:pPr>
            <w:r w:rsidRPr="00A222B0">
              <w:rPr>
                <w:rFonts w:ascii="Times New Roman" w:hAnsi="Times New Roman" w:cs="Times New Roman"/>
              </w:rPr>
              <w:t>Місцезнаходження ЦНАП</w:t>
            </w:r>
          </w:p>
          <w:p w:rsidR="00DE387B" w:rsidRDefault="00DE387B" w:rsidP="00A222B0">
            <w:pPr>
              <w:rPr>
                <w:rFonts w:ascii="Times New Roman" w:hAnsi="Times New Roman" w:cs="Times New Roman"/>
              </w:rPr>
            </w:pPr>
          </w:p>
          <w:p w:rsidR="00166937" w:rsidRPr="00A222B0" w:rsidRDefault="00DE387B"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r w:rsidR="00166937" w:rsidRPr="00A222B0">
              <w:rPr>
                <w:rFonts w:ascii="Times New Roman" w:hAnsi="Times New Roman" w:cs="Times New Roman"/>
              </w:rPr>
              <w:t xml:space="preserve"> </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DE387B" w:rsidRDefault="00DE387B" w:rsidP="00A222B0">
            <w:pPr>
              <w:rPr>
                <w:rFonts w:ascii="Times New Roman" w:hAnsi="Times New Roman" w:cs="Times New Roman"/>
              </w:rPr>
            </w:pPr>
          </w:p>
          <w:p w:rsidR="00DE387B" w:rsidRPr="00A222B0" w:rsidRDefault="00DE387B"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28" w:type="pct"/>
            <w:tcBorders>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r w:rsidR="00DE387B">
              <w:rPr>
                <w:rFonts w:ascii="Times New Roman" w:hAnsi="Times New Roman" w:cs="Times New Roman"/>
              </w:rPr>
              <w:t xml:space="preserve"> та </w:t>
            </w:r>
            <w:proofErr w:type="spellStart"/>
            <w:r w:rsidR="00DE387B">
              <w:rPr>
                <w:rFonts w:ascii="Times New Roman" w:hAnsi="Times New Roman" w:cs="Times New Roman"/>
              </w:rPr>
              <w:t>терпідрозділу</w:t>
            </w:r>
            <w:proofErr w:type="spellEnd"/>
            <w:r w:rsidR="00DE387B">
              <w:rPr>
                <w:rFonts w:ascii="Times New Roman" w:hAnsi="Times New Roman" w:cs="Times New Roman"/>
              </w:rPr>
              <w:t xml:space="preserve"> </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181645" w:rsidRPr="00A222B0" w:rsidRDefault="00181645" w:rsidP="00181645">
            <w:pPr>
              <w:jc w:val="both"/>
              <w:rPr>
                <w:rFonts w:ascii="Times New Roman" w:hAnsi="Times New Roman" w:cs="Times New Roman"/>
              </w:rPr>
            </w:pPr>
            <w:r>
              <w:rPr>
                <w:rFonts w:ascii="Times New Roman" w:hAnsi="Times New Roman" w:cs="Times New Roman"/>
              </w:rPr>
              <w:t>Середа з 8.00 до 16.30 (без перерви на обід)</w:t>
            </w:r>
          </w:p>
          <w:p w:rsidR="00181645"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28" w:type="pct"/>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181645">
              <w:rPr>
                <w:rFonts w:ascii="Times New Roman" w:hAnsi="Times New Roman" w:cs="Times New Roman"/>
              </w:rPr>
              <w:t> </w:t>
            </w:r>
            <w:r w:rsidR="0027531E">
              <w:rPr>
                <w:rFonts w:ascii="Times New Roman" w:hAnsi="Times New Roman" w:cs="Times New Roman"/>
              </w:rPr>
              <w:t>689</w:t>
            </w:r>
          </w:p>
          <w:p w:rsidR="00181645" w:rsidRPr="00A222B0" w:rsidRDefault="00181645" w:rsidP="00181645">
            <w:pPr>
              <w:jc w:val="both"/>
              <w:rPr>
                <w:rFonts w:ascii="Times New Roman" w:hAnsi="Times New Roman" w:cs="Times New Roman"/>
              </w:rPr>
            </w:pPr>
            <w:r w:rsidRPr="00A222B0">
              <w:rPr>
                <w:rFonts w:ascii="Times New Roman" w:hAnsi="Times New Roman" w:cs="Times New Roman"/>
              </w:rPr>
              <w:t xml:space="preserve">Телефон </w:t>
            </w:r>
            <w:r>
              <w:rPr>
                <w:rFonts w:ascii="Times New Roman" w:hAnsi="Times New Roman" w:cs="Times New Roman"/>
              </w:rPr>
              <w:t>(0362)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12"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4</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6</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295"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w:t>
            </w:r>
            <w:r w:rsidRPr="00A222B0">
              <w:rPr>
                <w:rFonts w:ascii="Times New Roman" w:hAnsi="Times New Roman" w:cs="Times New Roman"/>
                <w:lang w:eastAsia="uk-UA"/>
              </w:rPr>
              <w:lastRenderedPageBreak/>
              <w:t>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w:t>
            </w:r>
            <w:r w:rsidRPr="00A222B0">
              <w:rPr>
                <w:rFonts w:ascii="Times New Roman" w:hAnsi="Times New Roman" w:cs="Times New Roman"/>
                <w:lang w:eastAsia="uk-UA"/>
              </w:rPr>
              <w:br/>
              <w:t>№ 427/28557;</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05.03.2012 № 368/5 «Про затвердження Вимог до написання найменування юридичної особи, її відокремленого підрозділу, громадського формування, що не має статусу юридичної особи, крім організації профспілки», зареєстрований у Міністерстві юстиції України 05.03.2012 за </w:t>
            </w:r>
            <w:r w:rsidRPr="00A222B0">
              <w:rPr>
                <w:rFonts w:ascii="Times New Roman" w:hAnsi="Times New Roman" w:cs="Times New Roman"/>
                <w:lang w:eastAsia="uk-UA"/>
              </w:rPr>
              <w:br/>
              <w:t>№ 367/20680</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7</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rPr>
              <w:t>Звернення уповноваженого представника  юридичної особи (далі – заявник)</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8</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23"/>
              <w:rPr>
                <w:rFonts w:ascii="Times New Roman" w:hAnsi="Times New Roman" w:cs="Times New Roman"/>
                <w:lang w:eastAsia="uk-UA"/>
              </w:rPr>
            </w:pPr>
            <w:r w:rsidRPr="00A222B0">
              <w:rPr>
                <w:rFonts w:ascii="Times New Roman" w:hAnsi="Times New Roman" w:cs="Times New Roman"/>
              </w:rPr>
              <w:t xml:space="preserve">Заява про державну реєстрацію змін до відомостей про відокремлений підрозділ юридичної особи, що містяться в Єдиному державному реєстрі юридичних осіб, фізичних </w:t>
            </w:r>
            <w:r w:rsidRPr="00A222B0">
              <w:rPr>
                <w:rFonts w:ascii="Times New Roman" w:hAnsi="Times New Roman" w:cs="Times New Roman"/>
              </w:rPr>
              <w:br/>
              <w:t>осіб – підприємців та громадських формувань</w:t>
            </w:r>
            <w:r w:rsidRPr="00A222B0">
              <w:rPr>
                <w:rFonts w:ascii="Times New Roman" w:hAnsi="Times New Roman" w:cs="Times New Roman"/>
                <w:lang w:eastAsia="uk-UA"/>
              </w:rPr>
              <w:t>;</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структура власності за формою та змістом, визначеними відповідно до законодавства;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нотаріально засвідчена копія документа, що посвідчує особу, яка є кінцевим </w:t>
            </w:r>
            <w:proofErr w:type="spellStart"/>
            <w:r w:rsidRPr="00A222B0">
              <w:rPr>
                <w:rFonts w:ascii="Times New Roman" w:hAnsi="Times New Roman" w:cs="Times New Roman"/>
                <w:lang w:eastAsia="uk-UA"/>
              </w:rPr>
              <w:t>бенефіціарним</w:t>
            </w:r>
            <w:proofErr w:type="spellEnd"/>
            <w:r w:rsidRPr="00A222B0">
              <w:rPr>
                <w:rFonts w:ascii="Times New Roman" w:hAnsi="Times New Roman" w:cs="Times New Roman"/>
                <w:lang w:eastAsia="uk-UA"/>
              </w:rPr>
              <w:t xml:space="preserve">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lastRenderedPageBreak/>
              <w:t>9</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10</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rPr>
              <w:t>Безоплатно</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11</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12</w:t>
            </w:r>
          </w:p>
        </w:tc>
        <w:tc>
          <w:tcPr>
            <w:tcW w:w="1377"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295"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реєстраційного номера облікової картки платника податків або серії та номера паспорта (для фізичних осіб, які мають відмітку в паспорті про право здійснювати платежі за серією та номером паспорта) відомостям, наданим відповідно до статті 13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13</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у Єдиному державному реєстрі юридичних осіб, фізичних </w:t>
            </w:r>
            <w:r w:rsidRPr="00A222B0">
              <w:rPr>
                <w:rFonts w:ascii="Times New Roman" w:hAnsi="Times New Roman" w:cs="Times New Roman"/>
                <w:lang w:eastAsia="uk-UA"/>
              </w:rPr>
              <w:br/>
              <w:t>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найменування вимогам закону;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lastRenderedPageBreak/>
              <w:t>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lastRenderedPageBreak/>
              <w:t>14</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Внесення відповідного запису до Єдиного державного реєстру юридичних осіб, фізичних осіб – підприємців та громадських формувань;</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виписка з Єдиного державного реєстру юридичних осіб, фізичних осіб – підприємців та громадських формувань– у разі внесення змін до відомостей, що відображаються у виписці;</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повідомлення про відмову у державній реєстрації із зазначенням виключного переліку підстав для відмови</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15</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(у тому числі виписка з </w:t>
            </w:r>
            <w:r w:rsidRPr="00A222B0">
              <w:rPr>
                <w:rFonts w:ascii="Times New Roman" w:hAnsi="Times New Roman" w:cs="Times New Roman"/>
                <w:lang w:eastAsia="uk-UA"/>
              </w:rPr>
              <w:t xml:space="preserve">Єдиного державного реєстру юридичних осіб, фізичних осіб – підприємців та громадських формувань) в електронній формі </w:t>
            </w:r>
            <w:r w:rsidRPr="00A222B0">
              <w:rPr>
                <w:rFonts w:ascii="Times New Roman" w:hAnsi="Times New Roman" w:cs="Times New Roman"/>
              </w:rPr>
              <w:t>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jc w:val="center"/>
        <w:rPr>
          <w:rFonts w:ascii="Times New Roman" w:hAnsi="Times New Roman" w:cs="Times New Roman"/>
          <w:b/>
          <w:u w:val="single"/>
        </w:rPr>
      </w:pPr>
    </w:p>
    <w:p w:rsidR="00166937" w:rsidRPr="00A222B0" w:rsidRDefault="00166937" w:rsidP="00166937">
      <w:pPr>
        <w:rPr>
          <w:rFonts w:ascii="Times New Roman" w:hAnsi="Times New Roman" w:cs="Times New Roman"/>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rPr>
      </w:pPr>
    </w:p>
    <w:p w:rsidR="00166937" w:rsidRPr="00A222B0" w:rsidRDefault="00166937" w:rsidP="00166937">
      <w:pPr>
        <w:rPr>
          <w:rFonts w:ascii="Times New Roman" w:hAnsi="Times New Roman" w:cs="Times New Roman"/>
        </w:rPr>
      </w:pPr>
      <w:r w:rsidRPr="00A222B0">
        <w:rPr>
          <w:rFonts w:ascii="Times New Roman" w:hAnsi="Times New Roman" w:cs="Times New Roman"/>
        </w:rPr>
        <w:br w:type="page"/>
      </w:r>
      <w:r w:rsidRPr="00A222B0">
        <w:rPr>
          <w:rFonts w:ascii="Times New Roman" w:hAnsi="Times New Roman" w:cs="Times New Roman"/>
          <w:noProof/>
          <w:lang w:eastAsia="uk-UA"/>
        </w:rPr>
        <w:lastRenderedPageBreak/>
        <w:drawing>
          <wp:inline distT="0" distB="0" distL="0" distR="0">
            <wp:extent cx="6124575" cy="686752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4575" cy="686752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rPr>
      </w:pPr>
    </w:p>
    <w:p w:rsidR="00166937" w:rsidRPr="00A222B0" w:rsidRDefault="00166937" w:rsidP="00166937">
      <w:pPr>
        <w:rPr>
          <w:rFonts w:ascii="Times New Roman" w:hAnsi="Times New Roman" w:cs="Times New Roman"/>
        </w:rPr>
      </w:pPr>
      <w:r w:rsidRPr="00A222B0">
        <w:rPr>
          <w:rFonts w:ascii="Times New Roman" w:hAnsi="Times New Roman" w:cs="Times New Roman"/>
        </w:rPr>
        <w:br w:type="page"/>
      </w:r>
      <w:r w:rsidRPr="00A222B0">
        <w:rPr>
          <w:rFonts w:ascii="Times New Roman" w:hAnsi="Times New Roman" w:cs="Times New Roman"/>
          <w:noProof/>
          <w:lang w:eastAsia="uk-UA"/>
        </w:rPr>
        <w:lastRenderedPageBreak/>
        <w:drawing>
          <wp:inline distT="0" distB="0" distL="0" distR="0">
            <wp:extent cx="6124575" cy="7496175"/>
            <wp:effectExtent l="0" t="0" r="9525"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4575" cy="74961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rPr>
      </w:pPr>
    </w:p>
    <w:p w:rsidR="00166937" w:rsidRPr="00A222B0" w:rsidRDefault="00166937" w:rsidP="00166937">
      <w:pPr>
        <w:rPr>
          <w:rFonts w:ascii="Times New Roman" w:hAnsi="Times New Roman" w:cs="Times New Roman"/>
        </w:rPr>
      </w:pPr>
      <w:r w:rsidRPr="00A222B0">
        <w:rPr>
          <w:rFonts w:ascii="Times New Roman" w:hAnsi="Times New Roman" w:cs="Times New Roman"/>
        </w:rPr>
        <w:br w:type="page"/>
      </w:r>
      <w:r w:rsidRPr="00A222B0">
        <w:rPr>
          <w:rFonts w:ascii="Times New Roman" w:hAnsi="Times New Roman" w:cs="Times New Roman"/>
          <w:noProof/>
          <w:lang w:eastAsia="uk-UA"/>
        </w:rPr>
        <w:lastRenderedPageBreak/>
        <w:drawing>
          <wp:inline distT="0" distB="0" distL="0" distR="0">
            <wp:extent cx="6115050" cy="538162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538162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rPr>
      </w:pP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rPr>
        <w:br w:type="page"/>
      </w:r>
      <w:r w:rsidRPr="00A222B0">
        <w:rPr>
          <w:rFonts w:ascii="Times New Roman" w:hAnsi="Times New Roman" w:cs="Times New Roman"/>
          <w:noProof/>
          <w:lang w:eastAsia="uk-UA"/>
        </w:rPr>
        <w:lastRenderedPageBreak/>
        <w:drawing>
          <wp:inline distT="0" distB="0" distL="0" distR="0">
            <wp:extent cx="6115050" cy="6619875"/>
            <wp:effectExtent l="0" t="0" r="0"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5050" cy="66198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noProof/>
          <w:lang w:val="ru-RU"/>
        </w:rPr>
        <w:br w:type="page"/>
      </w: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9570FD" w:rsidP="00166937">
      <w:pPr>
        <w:jc w:val="center"/>
        <w:rPr>
          <w:rFonts w:ascii="Times New Roman" w:hAnsi="Times New Roman" w:cs="Times New Roman"/>
          <w:b/>
        </w:rPr>
      </w:pPr>
      <w:r>
        <w:rPr>
          <w:rFonts w:ascii="Times New Roman" w:hAnsi="Times New Roman" w:cs="Times New Roman"/>
          <w:b/>
        </w:rPr>
        <w:t>05-03</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Державна реєстрація рішення про припинення юридичної особи</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(крім громадського 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b/>
          <w:u w:val="single"/>
        </w:rPr>
      </w:pPr>
    </w:p>
    <w:tbl>
      <w:tblPr>
        <w:tblW w:w="5078" w:type="pct"/>
        <w:tblInd w:w="-82"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2"/>
        <w:gridCol w:w="2612"/>
        <w:gridCol w:w="6251"/>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 xml:space="preserve">Інформація про суб’єкта надання адміністративної послуги </w:t>
            </w:r>
          </w:p>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та/або центру надання адміністративних послуг</w:t>
            </w:r>
          </w:p>
        </w:tc>
      </w:tr>
      <w:tr w:rsidR="00166937" w:rsidRPr="00A222B0" w:rsidTr="00A222B0">
        <w:tc>
          <w:tcPr>
            <w:tcW w:w="328" w:type="pc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377" w:type="pct"/>
            <w:tcBorders>
              <w:top w:val="outset" w:sz="6" w:space="0" w:color="000000"/>
              <w:left w:val="outset" w:sz="6" w:space="0" w:color="000000"/>
              <w:bottom w:val="outset" w:sz="6" w:space="0" w:color="000000"/>
              <w:right w:val="outset" w:sz="6" w:space="0" w:color="000000"/>
            </w:tcBorders>
            <w:hideMark/>
          </w:tcPr>
          <w:p w:rsidR="003A042D" w:rsidRDefault="00166937" w:rsidP="00A222B0">
            <w:pPr>
              <w:rPr>
                <w:rFonts w:ascii="Times New Roman" w:hAnsi="Times New Roman" w:cs="Times New Roman"/>
              </w:rPr>
            </w:pPr>
            <w:r w:rsidRPr="00A222B0">
              <w:rPr>
                <w:rFonts w:ascii="Times New Roman" w:hAnsi="Times New Roman" w:cs="Times New Roman"/>
              </w:rPr>
              <w:t>Місцезнаходження ЦНАП</w:t>
            </w:r>
          </w:p>
          <w:p w:rsidR="003A042D" w:rsidRDefault="003A042D" w:rsidP="00A222B0">
            <w:pPr>
              <w:rPr>
                <w:rFonts w:ascii="Times New Roman" w:hAnsi="Times New Roman" w:cs="Times New Roman"/>
              </w:rPr>
            </w:pP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 </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tc>
      </w:tr>
      <w:tr w:rsidR="00166937" w:rsidRPr="00A222B0" w:rsidTr="00A222B0">
        <w:tc>
          <w:tcPr>
            <w:tcW w:w="328" w:type="pct"/>
            <w:tcBorders>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663ECB" w:rsidRPr="00A222B0" w:rsidRDefault="00663ECB" w:rsidP="00663ECB">
            <w:pPr>
              <w:jc w:val="both"/>
              <w:rPr>
                <w:rFonts w:ascii="Times New Roman" w:hAnsi="Times New Roman" w:cs="Times New Roman"/>
              </w:rPr>
            </w:pPr>
            <w:r>
              <w:rPr>
                <w:rFonts w:ascii="Times New Roman" w:hAnsi="Times New Roman" w:cs="Times New Roman"/>
              </w:rPr>
              <w:t>Середа з 8.00 до 16.30 (без перерви на обід)</w:t>
            </w:r>
          </w:p>
          <w:p w:rsidR="00663ECB"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28" w:type="pct"/>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277 689</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13" w:history="1">
              <w:r w:rsidR="00D36093">
                <w:rPr>
                  <w:rStyle w:val="af0"/>
                  <w:rFonts w:ascii="Times New Roman" w:hAnsi="Times New Roman" w:cs="Times New Roman"/>
                </w:rPr>
                <w:t>https://shpanivskaotg.gov.ua/</w:t>
              </w:r>
            </w:hyperlink>
          </w:p>
        </w:tc>
      </w:tr>
      <w:tr w:rsidR="008D0C1D" w:rsidRPr="00A222B0" w:rsidTr="00486370">
        <w:tc>
          <w:tcPr>
            <w:tcW w:w="328" w:type="pct"/>
            <w:vMerge w:val="restart"/>
            <w:tcBorders>
              <w:left w:val="outset" w:sz="6" w:space="0" w:color="000000"/>
              <w:right w:val="outset" w:sz="6" w:space="0" w:color="000000"/>
            </w:tcBorders>
            <w:vAlign w:val="center"/>
          </w:tcPr>
          <w:p w:rsidR="008D0C1D" w:rsidRPr="00A222B0" w:rsidRDefault="008D0C1D" w:rsidP="008D0C1D">
            <w:pPr>
              <w:rPr>
                <w:rFonts w:ascii="Times New Roman" w:hAnsi="Times New Roman" w:cs="Times New Roman"/>
              </w:rPr>
            </w:pPr>
            <w:r>
              <w:rPr>
                <w:rFonts w:ascii="Times New Roman" w:hAnsi="Times New Roman" w:cs="Times New Roman"/>
              </w:rPr>
              <w:t>1.2</w:t>
            </w:r>
          </w:p>
        </w:tc>
        <w:tc>
          <w:tcPr>
            <w:tcW w:w="1377" w:type="pct"/>
            <w:tcBorders>
              <w:top w:val="outset" w:sz="6" w:space="0" w:color="000000"/>
              <w:left w:val="outset" w:sz="6" w:space="0" w:color="000000"/>
              <w:bottom w:val="outset" w:sz="6" w:space="0" w:color="000000"/>
              <w:right w:val="outset" w:sz="6" w:space="0" w:color="000000"/>
            </w:tcBorders>
          </w:tcPr>
          <w:p w:rsidR="008D0C1D" w:rsidRPr="00A222B0" w:rsidRDefault="008D0C1D" w:rsidP="008D0C1D">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295" w:type="pct"/>
            <w:tcBorders>
              <w:top w:val="outset" w:sz="6" w:space="0" w:color="000000"/>
              <w:left w:val="outset" w:sz="6" w:space="0" w:color="000000"/>
              <w:bottom w:val="outset" w:sz="6" w:space="0" w:color="000000"/>
              <w:right w:val="outset" w:sz="6" w:space="0" w:color="000000"/>
            </w:tcBorders>
          </w:tcPr>
          <w:p w:rsidR="008D0C1D" w:rsidRPr="00A222B0" w:rsidRDefault="008D0C1D" w:rsidP="008D0C1D">
            <w:pPr>
              <w:jc w:val="both"/>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8D0C1D" w:rsidRPr="00A222B0" w:rsidTr="00486370">
        <w:tc>
          <w:tcPr>
            <w:tcW w:w="328" w:type="pct"/>
            <w:vMerge/>
            <w:tcBorders>
              <w:left w:val="outset" w:sz="6" w:space="0" w:color="000000"/>
              <w:right w:val="outset" w:sz="6" w:space="0" w:color="000000"/>
            </w:tcBorders>
            <w:vAlign w:val="center"/>
          </w:tcPr>
          <w:p w:rsidR="008D0C1D" w:rsidRPr="00A222B0" w:rsidRDefault="008D0C1D" w:rsidP="008D0C1D">
            <w:pPr>
              <w:rPr>
                <w:rFonts w:ascii="Times New Roman" w:hAnsi="Times New Roman" w:cs="Times New Roman"/>
              </w:rPr>
            </w:pPr>
          </w:p>
        </w:tc>
        <w:tc>
          <w:tcPr>
            <w:tcW w:w="1377" w:type="pct"/>
            <w:tcBorders>
              <w:top w:val="outset" w:sz="6" w:space="0" w:color="000000"/>
              <w:left w:val="outset" w:sz="6" w:space="0" w:color="000000"/>
              <w:bottom w:val="outset" w:sz="6" w:space="0" w:color="000000"/>
              <w:right w:val="outset" w:sz="6" w:space="0" w:color="000000"/>
            </w:tcBorders>
          </w:tcPr>
          <w:p w:rsidR="008D0C1D" w:rsidRPr="00A222B0" w:rsidRDefault="008D0C1D" w:rsidP="008D0C1D">
            <w:pPr>
              <w:rPr>
                <w:rFonts w:ascii="Times New Roman" w:hAnsi="Times New Roman" w:cs="Times New Roman"/>
              </w:rPr>
            </w:pPr>
            <w:r>
              <w:rPr>
                <w:rFonts w:ascii="Times New Roman" w:hAnsi="Times New Roman" w:cs="Times New Roman"/>
              </w:rPr>
              <w:t>Інформація про режим роботи територіального підрозділу ЦНАП Шпанівської сільської ради  в с. Великий Житин</w:t>
            </w:r>
          </w:p>
        </w:tc>
        <w:tc>
          <w:tcPr>
            <w:tcW w:w="3295" w:type="pct"/>
            <w:tcBorders>
              <w:top w:val="outset" w:sz="6" w:space="0" w:color="000000"/>
              <w:left w:val="outset" w:sz="6" w:space="0" w:color="000000"/>
              <w:bottom w:val="outset" w:sz="6" w:space="0" w:color="000000"/>
              <w:right w:val="outset" w:sz="6" w:space="0" w:color="000000"/>
            </w:tcBorders>
          </w:tcPr>
          <w:p w:rsidR="008D0C1D" w:rsidRDefault="008D0C1D" w:rsidP="008D0C1D">
            <w:pPr>
              <w:jc w:val="both"/>
              <w:rPr>
                <w:rFonts w:ascii="Times New Roman" w:hAnsi="Times New Roman" w:cs="Times New Roman"/>
              </w:rPr>
            </w:pPr>
            <w:r>
              <w:rPr>
                <w:rFonts w:ascii="Times New Roman" w:hAnsi="Times New Roman" w:cs="Times New Roman"/>
              </w:rPr>
              <w:t xml:space="preserve">Понеділок, вівторок з 9.00 до 16.30 (без перерви на обід) </w:t>
            </w:r>
          </w:p>
          <w:p w:rsidR="008D0C1D" w:rsidRPr="00A222B0" w:rsidRDefault="008D0C1D" w:rsidP="008D0C1D">
            <w:pPr>
              <w:jc w:val="both"/>
              <w:rPr>
                <w:rFonts w:ascii="Times New Roman" w:hAnsi="Times New Roman" w:cs="Times New Roman"/>
              </w:rPr>
            </w:pPr>
            <w:r>
              <w:rPr>
                <w:rFonts w:ascii="Times New Roman" w:hAnsi="Times New Roman" w:cs="Times New Roman"/>
              </w:rPr>
              <w:t>Середа з 8.00 до 16.30 (без перерви на обід)</w:t>
            </w:r>
          </w:p>
          <w:p w:rsidR="008D0C1D" w:rsidRDefault="008D0C1D" w:rsidP="008D0C1D">
            <w:pPr>
              <w:jc w:val="both"/>
              <w:rPr>
                <w:rFonts w:ascii="Times New Roman" w:hAnsi="Times New Roman" w:cs="Times New Roman"/>
              </w:rPr>
            </w:pPr>
            <w:r>
              <w:rPr>
                <w:rFonts w:ascii="Times New Roman" w:hAnsi="Times New Roman" w:cs="Times New Roman"/>
              </w:rPr>
              <w:t xml:space="preserve">Четвер з 9.00 до 20.00 (без перерви на обід) </w:t>
            </w:r>
          </w:p>
          <w:p w:rsidR="008D0C1D" w:rsidRPr="00A222B0" w:rsidRDefault="008D0C1D" w:rsidP="008D0C1D">
            <w:pPr>
              <w:jc w:val="both"/>
              <w:rPr>
                <w:rFonts w:ascii="Times New Roman" w:hAnsi="Times New Roman" w:cs="Times New Roman"/>
              </w:rPr>
            </w:pPr>
            <w:r>
              <w:rPr>
                <w:rFonts w:ascii="Times New Roman" w:hAnsi="Times New Roman" w:cs="Times New Roman"/>
              </w:rPr>
              <w:t>П`ятниця з 9.00 до 16.00 (без перерви на обід)</w:t>
            </w:r>
          </w:p>
          <w:p w:rsidR="008D0C1D" w:rsidRPr="00A222B0" w:rsidRDefault="008D0C1D" w:rsidP="008D0C1D">
            <w:pPr>
              <w:jc w:val="both"/>
              <w:rPr>
                <w:rFonts w:ascii="Times New Roman" w:hAnsi="Times New Roman" w:cs="Times New Roman"/>
              </w:rPr>
            </w:pPr>
            <w:r w:rsidRPr="00A222B0">
              <w:rPr>
                <w:rFonts w:ascii="Times New Roman" w:hAnsi="Times New Roman" w:cs="Times New Roman"/>
              </w:rPr>
              <w:t>Субота, неділя - вихідні дні</w:t>
            </w:r>
          </w:p>
        </w:tc>
      </w:tr>
      <w:tr w:rsidR="008D0C1D" w:rsidRPr="00A222B0" w:rsidTr="00A222B0">
        <w:tc>
          <w:tcPr>
            <w:tcW w:w="328" w:type="pct"/>
            <w:vMerge/>
            <w:tcBorders>
              <w:left w:val="outset" w:sz="6" w:space="0" w:color="000000"/>
              <w:bottom w:val="outset" w:sz="6" w:space="0" w:color="000000"/>
              <w:right w:val="outset" w:sz="6" w:space="0" w:color="000000"/>
            </w:tcBorders>
            <w:vAlign w:val="center"/>
          </w:tcPr>
          <w:p w:rsidR="008D0C1D" w:rsidRPr="00A222B0" w:rsidRDefault="008D0C1D" w:rsidP="008D0C1D">
            <w:pPr>
              <w:rPr>
                <w:rFonts w:ascii="Times New Roman" w:hAnsi="Times New Roman" w:cs="Times New Roman"/>
              </w:rPr>
            </w:pPr>
          </w:p>
        </w:tc>
        <w:tc>
          <w:tcPr>
            <w:tcW w:w="1377" w:type="pct"/>
            <w:tcBorders>
              <w:top w:val="outset" w:sz="6" w:space="0" w:color="000000"/>
              <w:left w:val="outset" w:sz="6" w:space="0" w:color="000000"/>
              <w:bottom w:val="outset" w:sz="6" w:space="0" w:color="000000"/>
              <w:right w:val="outset" w:sz="6" w:space="0" w:color="000000"/>
            </w:tcBorders>
          </w:tcPr>
          <w:p w:rsidR="008D0C1D" w:rsidRPr="00A222B0" w:rsidRDefault="008D0C1D" w:rsidP="008D0C1D">
            <w:pPr>
              <w:rPr>
                <w:rFonts w:ascii="Times New Roman" w:hAnsi="Times New Roman" w:cs="Times New Roman"/>
                <w:b/>
              </w:rPr>
            </w:pPr>
            <w:r w:rsidRPr="00A222B0">
              <w:rPr>
                <w:rFonts w:ascii="Times New Roman" w:hAnsi="Times New Roman" w:cs="Times New Roman"/>
              </w:rPr>
              <w:t xml:space="preserve">Телефон/факс, адреса електронної пошти та веб-сайт </w:t>
            </w:r>
          </w:p>
        </w:tc>
        <w:tc>
          <w:tcPr>
            <w:tcW w:w="3295" w:type="pct"/>
            <w:tcBorders>
              <w:top w:val="outset" w:sz="6" w:space="0" w:color="000000"/>
              <w:left w:val="outset" w:sz="6" w:space="0" w:color="000000"/>
              <w:bottom w:val="outset" w:sz="6" w:space="0" w:color="000000"/>
              <w:right w:val="outset" w:sz="6" w:space="0" w:color="000000"/>
            </w:tcBorders>
          </w:tcPr>
          <w:p w:rsidR="008D0C1D" w:rsidRPr="00A222B0" w:rsidRDefault="008D0C1D" w:rsidP="008D0C1D">
            <w:pPr>
              <w:jc w:val="both"/>
              <w:rPr>
                <w:rFonts w:ascii="Times New Roman" w:hAnsi="Times New Roman" w:cs="Times New Roman"/>
              </w:rPr>
            </w:pPr>
            <w:r w:rsidRPr="00A222B0">
              <w:rPr>
                <w:rFonts w:ascii="Times New Roman" w:hAnsi="Times New Roman" w:cs="Times New Roman"/>
              </w:rPr>
              <w:t xml:space="preserve">Телефон </w:t>
            </w:r>
            <w:r>
              <w:rPr>
                <w:rFonts w:ascii="Times New Roman" w:hAnsi="Times New Roman" w:cs="Times New Roman"/>
              </w:rPr>
              <w:t>(0362) 206 226</w:t>
            </w:r>
          </w:p>
          <w:p w:rsidR="008D0C1D" w:rsidRPr="00A222B0" w:rsidRDefault="008D0C1D" w:rsidP="008D0C1D">
            <w:pPr>
              <w:jc w:val="both"/>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proofErr w:type="spellStart"/>
            <w:r>
              <w:rPr>
                <w:rFonts w:ascii="Times New Roman" w:hAnsi="Times New Roman" w:cs="Times New Roman"/>
                <w:color w:val="1F4E79" w:themeColor="accent1" w:themeShade="80"/>
                <w:sz w:val="24"/>
                <w:szCs w:val="24"/>
                <w:lang w:val="en-US"/>
              </w:rPr>
              <w:t>cnapshpansrada</w:t>
            </w:r>
            <w:proofErr w:type="spellEnd"/>
            <w:r w:rsidRPr="008178FC">
              <w:rPr>
                <w:rFonts w:ascii="Times New Roman" w:hAnsi="Times New Roman" w:cs="Times New Roman"/>
                <w:color w:val="1F4E79" w:themeColor="accent1" w:themeShade="80"/>
                <w:sz w:val="24"/>
                <w:szCs w:val="24"/>
                <w:lang w:val="ru-RU"/>
              </w:rPr>
              <w:t>@</w:t>
            </w:r>
            <w:proofErr w:type="spellStart"/>
            <w:r>
              <w:rPr>
                <w:rFonts w:ascii="Times New Roman" w:hAnsi="Times New Roman" w:cs="Times New Roman"/>
                <w:color w:val="1F4E79" w:themeColor="accent1" w:themeShade="80"/>
                <w:sz w:val="24"/>
                <w:szCs w:val="24"/>
                <w:lang w:val="en-US"/>
              </w:rPr>
              <w:t>gmail</w:t>
            </w:r>
            <w:proofErr w:type="spellEnd"/>
            <w:r w:rsidRPr="008178FC">
              <w:rPr>
                <w:rFonts w:ascii="Times New Roman" w:hAnsi="Times New Roman" w:cs="Times New Roman"/>
                <w:color w:val="1F4E79" w:themeColor="accent1" w:themeShade="80"/>
                <w:sz w:val="24"/>
                <w:szCs w:val="24"/>
                <w:lang w:val="ru-RU"/>
              </w:rPr>
              <w:t>.</w:t>
            </w:r>
            <w:r>
              <w:rPr>
                <w:rFonts w:ascii="Times New Roman" w:hAnsi="Times New Roman" w:cs="Times New Roman"/>
                <w:color w:val="1F4E79" w:themeColor="accent1" w:themeShade="80"/>
                <w:sz w:val="24"/>
                <w:szCs w:val="24"/>
                <w:lang w:val="en-US"/>
              </w:rPr>
              <w:t>com</w:t>
            </w:r>
          </w:p>
          <w:p w:rsidR="008D0C1D" w:rsidRPr="00A222B0" w:rsidRDefault="008D0C1D" w:rsidP="008D0C1D">
            <w:pPr>
              <w:jc w:val="both"/>
              <w:rPr>
                <w:rFonts w:ascii="Times New Roman" w:hAnsi="Times New Roman" w:cs="Times New Roman"/>
              </w:rPr>
            </w:pPr>
            <w:r w:rsidRPr="00A222B0">
              <w:rPr>
                <w:rFonts w:ascii="Times New Roman" w:hAnsi="Times New Roman" w:cs="Times New Roman"/>
                <w:bCs/>
                <w:iCs/>
              </w:rPr>
              <w:lastRenderedPageBreak/>
              <w:t xml:space="preserve">Офіційний сайт: </w:t>
            </w:r>
            <w:hyperlink r:id="rId14" w:history="1">
              <w:r w:rsidRPr="00685D7C">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Нормативні акти, якими регламентується надання адміністративної послуги</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t>2</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t>3</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295"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23.03.2016 </w:t>
            </w:r>
            <w:r w:rsidRPr="00A222B0">
              <w:rPr>
                <w:rFonts w:ascii="Times New Roman" w:hAnsi="Times New Roman" w:cs="Times New Roman"/>
                <w:lang w:eastAsia="uk-UA"/>
              </w:rPr>
              <w:br/>
              <w:t>№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Умови отримання адміністративної послуги</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t>4</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rPr>
              <w:t>Звернення уповноваженого представника  юридичної особи (далі – заявник)</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t>5</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1. Для державної реєстрації рішення про припинення юридичної особи подається:</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рішення учасників юридичної особи або відповідного органу юридичної особи, а у випадках, передбачених законом, – рішення відповідного державного органу про припинення юридичної особи;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примірник оригіналу (нотаріально засвідчена копія) документа, яким затверджено персональний склад комісії з припинення (комісії з реорганізації, ліквідаційної комісії) або ліквідатора, реєстраційні номери облікових карток платників податків (або відомості про серію та номер паспорта – для фізичних осіб, які через свої релігійні переконання відмовилися від прийняття реєстраційного номера облікової картки платника податків та повідомили про це відповідний контролюючий орган і мають відмітку в паспорті про право здійснювати платежі за серією та номером паспорта), строк </w:t>
            </w:r>
            <w:proofErr w:type="spellStart"/>
            <w:r w:rsidRPr="00A222B0">
              <w:rPr>
                <w:rFonts w:ascii="Times New Roman" w:hAnsi="Times New Roman" w:cs="Times New Roman"/>
                <w:lang w:eastAsia="uk-UA"/>
              </w:rPr>
              <w:t>заявлення</w:t>
            </w:r>
            <w:proofErr w:type="spellEnd"/>
            <w:r w:rsidRPr="00A222B0">
              <w:rPr>
                <w:rFonts w:ascii="Times New Roman" w:hAnsi="Times New Roman" w:cs="Times New Roman"/>
                <w:lang w:eastAsia="uk-UA"/>
              </w:rPr>
              <w:t xml:space="preserve"> кредиторами своїх вимог, – у разі відсутності зазначених відомостей у рішенні учасників юридичної особи або відповідного органу юридичної особи, а у випадках, передбачених законом, – у рішенні відповідного державного органу про припинення юридичної особи;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166937" w:rsidRPr="00A222B0" w:rsidRDefault="00166937" w:rsidP="00A222B0">
            <w:pPr>
              <w:pStyle w:val="rvps2"/>
              <w:spacing w:after="0" w:afterAutospacing="0"/>
              <w:ind w:firstLine="227"/>
              <w:jc w:val="both"/>
              <w:textAlignment w:val="baseline"/>
            </w:pPr>
            <w:r w:rsidRPr="00A222B0">
              <w:lastRenderedPageBreak/>
              <w:t>2. Для державної реєстрації рішення про припинення банку у зв’язку з прийняттям рішення про відкликання банківської ліцензії та ліквідацію банку Фондом гарантування вкладів фізичних осіб подаються:</w:t>
            </w:r>
          </w:p>
          <w:p w:rsidR="00166937" w:rsidRPr="00A222B0" w:rsidRDefault="00166937" w:rsidP="00A222B0">
            <w:pPr>
              <w:pStyle w:val="rvps2"/>
              <w:spacing w:after="0" w:afterAutospacing="0"/>
              <w:ind w:firstLine="227"/>
              <w:jc w:val="both"/>
              <w:textAlignment w:val="baseline"/>
            </w:pPr>
            <w:bookmarkStart w:id="0" w:name="n563"/>
            <w:bookmarkEnd w:id="0"/>
            <w:r w:rsidRPr="00A222B0">
              <w:t>копія рішення Національного банку України про відкликання банківської ліцензії та ліквідацію банку;</w:t>
            </w:r>
          </w:p>
          <w:p w:rsidR="00166937" w:rsidRPr="00A222B0" w:rsidRDefault="00166937" w:rsidP="00A222B0">
            <w:pPr>
              <w:pStyle w:val="rvps2"/>
              <w:spacing w:after="0" w:afterAutospacing="0"/>
              <w:ind w:firstLine="224"/>
              <w:jc w:val="both"/>
              <w:textAlignment w:val="baseline"/>
            </w:pPr>
            <w:bookmarkStart w:id="1" w:name="n564"/>
            <w:bookmarkEnd w:id="1"/>
            <w:r w:rsidRPr="00A222B0">
              <w:t>копія рішення Фонду гарантування вкладів фізичних осіб про призначення уповноваженої особи Фонду.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представником додатково подається примірник оригіналу (нотаріально засвідчена копія) документа, що засвідчує його повноваження.</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lastRenderedPageBreak/>
              <w:t>6</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t>7</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rPr>
              <w:t>Безоплатно</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t>8</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подання</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t>9</w:t>
            </w:r>
          </w:p>
        </w:tc>
        <w:tc>
          <w:tcPr>
            <w:tcW w:w="1377"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295"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w:t>
            </w:r>
            <w:r w:rsidRPr="00A222B0">
              <w:rPr>
                <w:rFonts w:ascii="Times New Roman" w:hAnsi="Times New Roman" w:cs="Times New Roman"/>
                <w:lang w:eastAsia="uk-UA"/>
              </w:rPr>
              <w:lastRenderedPageBreak/>
              <w:t>державному реєстрі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реєстраційного номера облікової картки платника податків або серії та номера паспорта (для фізичних осіб, які через свої релігійні переконання відмовилися від прийняття реєстраційного номера облікової картки платника податків, повідомили про це відповідний контролюючий орган і мають відмітку в паспорті про право здійснювати платежі за серією та номером паспорта) відомостям, наданим відповідно до статті 13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lastRenderedPageBreak/>
              <w:t>10</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у Єдиному державному реєстрі юридичних осіб, фізичних 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t>11</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 xml:space="preserve">Внесення відповідного запису до </w:t>
            </w:r>
            <w:r w:rsidRPr="00A222B0">
              <w:rPr>
                <w:rFonts w:ascii="Times New Roman" w:hAnsi="Times New Roman" w:cs="Times New Roman"/>
                <w:lang w:eastAsia="uk-UA"/>
              </w:rPr>
              <w:t>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s>
              <w:ind w:firstLine="217"/>
              <w:jc w:val="both"/>
              <w:rPr>
                <w:rFonts w:ascii="Times New Roman" w:hAnsi="Times New Roman" w:cs="Times New Roman"/>
                <w:lang w:eastAsia="uk-UA"/>
              </w:rPr>
            </w:pPr>
            <w:r w:rsidRPr="00A222B0">
              <w:rPr>
                <w:rFonts w:ascii="Times New Roman" w:hAnsi="Times New Roman" w:cs="Times New Roman"/>
              </w:rPr>
              <w:t xml:space="preserve">виписка з </w:t>
            </w:r>
            <w:r w:rsidRPr="00A222B0">
              <w:rPr>
                <w:rFonts w:ascii="Times New Roman" w:hAnsi="Times New Roman" w:cs="Times New Roman"/>
                <w:lang w:eastAsia="uk-UA"/>
              </w:rPr>
              <w:t>Єдиного державного реєстру юридичних осіб, фізичних осіб – підприємців та громадських формувань в електронній формі;</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повідомлення про відмову у державній реєстрації із зазначенням виключного переліку підстав для відмови</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hideMark/>
          </w:tcPr>
          <w:p w:rsidR="00166937" w:rsidRPr="00A222B0" w:rsidRDefault="00A05A74" w:rsidP="00A222B0">
            <w:pPr>
              <w:jc w:val="center"/>
              <w:rPr>
                <w:rFonts w:ascii="Times New Roman" w:hAnsi="Times New Roman" w:cs="Times New Roman"/>
                <w:lang w:eastAsia="uk-UA"/>
              </w:rPr>
            </w:pPr>
            <w:r>
              <w:rPr>
                <w:rFonts w:ascii="Times New Roman" w:hAnsi="Times New Roman" w:cs="Times New Roman"/>
                <w:lang w:eastAsia="uk-UA"/>
              </w:rPr>
              <w:t>12</w:t>
            </w:r>
          </w:p>
        </w:tc>
        <w:tc>
          <w:tcPr>
            <w:tcW w:w="13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29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(у тому числі виписка з </w:t>
            </w:r>
            <w:r w:rsidRPr="00A222B0">
              <w:rPr>
                <w:rFonts w:ascii="Times New Roman" w:hAnsi="Times New Roman" w:cs="Times New Roman"/>
                <w:lang w:eastAsia="uk-UA"/>
              </w:rPr>
              <w:t xml:space="preserve">Єдиного державного реєстру юридичних осіб, фізичних осіб – підприємців та громадських формувань) </w:t>
            </w:r>
            <w:r w:rsidRPr="00A222B0">
              <w:rPr>
                <w:rFonts w:ascii="Times New Roman" w:hAnsi="Times New Roman" w:cs="Times New Roman"/>
              </w:rPr>
              <w:t>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jc w:val="center"/>
        <w:rPr>
          <w:rFonts w:ascii="Times New Roman" w:hAnsi="Times New Roman" w:cs="Times New Roman"/>
          <w:b/>
          <w:u w:val="single"/>
        </w:rPr>
      </w:pPr>
    </w:p>
    <w:p w:rsidR="00166937" w:rsidRPr="00A222B0" w:rsidRDefault="00166937" w:rsidP="00166937">
      <w:pPr>
        <w:rPr>
          <w:rFonts w:ascii="Times New Roman" w:hAnsi="Times New Roman" w:cs="Times New Roman"/>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24575" cy="772477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b/>
          <w:bCs/>
          <w:spacing w:val="2"/>
        </w:rPr>
        <w:br w:type="page"/>
      </w:r>
      <w:r w:rsidRPr="00A222B0">
        <w:rPr>
          <w:rFonts w:ascii="Times New Roman" w:hAnsi="Times New Roman" w:cs="Times New Roman"/>
          <w:noProof/>
          <w:lang w:eastAsia="uk-UA"/>
        </w:rPr>
        <w:lastRenderedPageBreak/>
        <w:drawing>
          <wp:inline distT="0" distB="0" distL="0" distR="0">
            <wp:extent cx="6124575" cy="679132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67913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629525"/>
            <wp:effectExtent l="0" t="0" r="9525"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76295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744855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744855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6905625"/>
            <wp:effectExtent l="0" t="0" r="0" b="952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905625"/>
            <wp:effectExtent l="0" t="0" r="9525"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010400"/>
            <wp:effectExtent l="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701040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351472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35147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4600575"/>
            <wp:effectExtent l="0" t="0" r="0"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4600575"/>
                    </a:xfrm>
                    <a:prstGeom prst="rect">
                      <a:avLst/>
                    </a:prstGeom>
                    <a:noFill/>
                    <a:ln>
                      <a:noFill/>
                    </a:ln>
                  </pic:spPr>
                </pic:pic>
              </a:graphicData>
            </a:graphic>
          </wp:inline>
        </w:drawing>
      </w:r>
    </w:p>
    <w:p w:rsidR="00166937" w:rsidRPr="00A222B0" w:rsidRDefault="00166937" w:rsidP="00166937">
      <w:pPr>
        <w:jc w:val="center"/>
        <w:rPr>
          <w:rFonts w:ascii="Times New Roman" w:hAnsi="Times New Roman" w:cs="Times New Roman"/>
          <w:b/>
          <w:bCs/>
          <w:spacing w:val="2"/>
        </w:rPr>
      </w:pPr>
      <w:r w:rsidRPr="00A222B0">
        <w:rPr>
          <w:rFonts w:ascii="Times New Roman" w:hAnsi="Times New Roman" w:cs="Times New Roman"/>
          <w:noProof/>
          <w:lang w:val="ru-RU"/>
        </w:rPr>
        <w:br w:type="page"/>
      </w: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1C4F9B" w:rsidP="00166937">
      <w:pPr>
        <w:jc w:val="center"/>
        <w:rPr>
          <w:rFonts w:ascii="Times New Roman" w:hAnsi="Times New Roman" w:cs="Times New Roman"/>
          <w:b/>
        </w:rPr>
      </w:pPr>
      <w:r>
        <w:rPr>
          <w:rFonts w:ascii="Times New Roman" w:hAnsi="Times New Roman" w:cs="Times New Roman"/>
          <w:b/>
        </w:rPr>
        <w:t>05-04</w:t>
      </w:r>
      <w:r w:rsidR="00166937" w:rsidRPr="00A222B0">
        <w:rPr>
          <w:rFonts w:ascii="Times New Roman" w:hAnsi="Times New Roman" w:cs="Times New Roman"/>
          <w:b/>
        </w:rPr>
        <w:t xml:space="preserve">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 xml:space="preserve">Державна реєстрація рішення про відміну рішення про припинення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юридичної особи (крім громадського 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rPr>
        <w:t xml:space="preserve"> </w:t>
      </w:r>
      <w:r w:rsidRPr="00A222B0">
        <w:rPr>
          <w:rFonts w:ascii="Times New Roman" w:hAnsi="Times New Roman" w:cs="Times New Roman"/>
          <w:sz w:val="20"/>
          <w:szCs w:val="20"/>
        </w:rPr>
        <w:t>(назва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b/>
          <w:sz w:val="20"/>
          <w:szCs w:val="20"/>
          <w:u w:val="single"/>
        </w:rPr>
      </w:pPr>
    </w:p>
    <w:tbl>
      <w:tblPr>
        <w:tblW w:w="5000" w:type="pct"/>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80"/>
        <w:gridCol w:w="3028"/>
        <w:gridCol w:w="5631"/>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64"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1C4F9B" w:rsidRDefault="001C4F9B" w:rsidP="00A222B0">
            <w:pPr>
              <w:rPr>
                <w:rFonts w:ascii="Times New Roman" w:hAnsi="Times New Roman" w:cs="Times New Roman"/>
              </w:rPr>
            </w:pPr>
          </w:p>
          <w:p w:rsidR="001C4F9B" w:rsidRPr="00A222B0" w:rsidRDefault="001C4F9B"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1C4F9B" w:rsidRDefault="001C4F9B" w:rsidP="00A222B0">
            <w:pPr>
              <w:rPr>
                <w:rFonts w:ascii="Times New Roman" w:hAnsi="Times New Roman" w:cs="Times New Roman"/>
              </w:rPr>
            </w:pPr>
          </w:p>
          <w:p w:rsidR="001C4F9B" w:rsidRPr="00A222B0" w:rsidRDefault="001C4F9B"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64"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1C4F9B" w:rsidRPr="00A222B0" w:rsidRDefault="001C4F9B" w:rsidP="001C4F9B">
            <w:pPr>
              <w:jc w:val="both"/>
              <w:rPr>
                <w:rFonts w:ascii="Times New Roman" w:hAnsi="Times New Roman" w:cs="Times New Roman"/>
              </w:rPr>
            </w:pPr>
            <w:r>
              <w:rPr>
                <w:rFonts w:ascii="Times New Roman" w:hAnsi="Times New Roman" w:cs="Times New Roman"/>
              </w:rPr>
              <w:t>Середа з 8.00 до 16.30 (без перерви на обід)</w:t>
            </w:r>
          </w:p>
          <w:p w:rsidR="007E6A7D"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64"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7E6A7D">
              <w:rPr>
                <w:rFonts w:ascii="Times New Roman" w:hAnsi="Times New Roman" w:cs="Times New Roman"/>
              </w:rPr>
              <w:t> </w:t>
            </w:r>
            <w:r w:rsidR="0027531E">
              <w:rPr>
                <w:rFonts w:ascii="Times New Roman" w:hAnsi="Times New Roman" w:cs="Times New Roman"/>
              </w:rPr>
              <w:t>689</w:t>
            </w:r>
          </w:p>
          <w:p w:rsidR="007E6A7D" w:rsidRPr="00A222B0" w:rsidRDefault="007E6A7D" w:rsidP="007E6A7D">
            <w:pPr>
              <w:jc w:val="both"/>
              <w:rPr>
                <w:rFonts w:ascii="Times New Roman" w:hAnsi="Times New Roman" w:cs="Times New Roman"/>
              </w:rPr>
            </w:pPr>
            <w:r w:rsidRPr="00A222B0">
              <w:rPr>
                <w:rFonts w:ascii="Times New Roman" w:hAnsi="Times New Roman" w:cs="Times New Roman"/>
              </w:rPr>
              <w:t xml:space="preserve">Телефон </w:t>
            </w:r>
            <w:r>
              <w:rPr>
                <w:rFonts w:ascii="Times New Roman" w:hAnsi="Times New Roman" w:cs="Times New Roman"/>
              </w:rPr>
              <w:t>(0362)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25"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015"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23.03.2016 № 784/5 «Про затвердження Порядку функціонування порталу електронних сервісів юридичних осіб, фізичних </w:t>
            </w:r>
            <w:r w:rsidRPr="00A222B0">
              <w:rPr>
                <w:rFonts w:ascii="Times New Roman" w:hAnsi="Times New Roman" w:cs="Times New Roman"/>
                <w:lang w:eastAsia="uk-UA"/>
              </w:rPr>
              <w:lastRenderedPageBreak/>
              <w:t>осіб – підприємців та громадських формувань, що не 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both"/>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rPr>
              <w:t>Звернення уповноваженого представника  юридичної особи (далі – заявник)</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23"/>
              <w:jc w:val="both"/>
              <w:rPr>
                <w:rFonts w:ascii="Times New Roman" w:hAnsi="Times New Roman" w:cs="Times New Roman"/>
              </w:rPr>
            </w:pPr>
            <w:r w:rsidRPr="00A222B0">
              <w:rPr>
                <w:rFonts w:ascii="Times New Roman" w:hAnsi="Times New Roman" w:cs="Times New Roman"/>
              </w:rPr>
              <w:t>Примірник оригіналу (нотаріально засвідчена копія) рішення учасників юридичної особи або відповідного органу юридичної особи, а у випадках, передбачених законом, – рішення відповідного державного органу про відміну рішення про припинення юридичної особи;</w:t>
            </w:r>
          </w:p>
          <w:p w:rsidR="00166937" w:rsidRPr="00A222B0" w:rsidRDefault="00166937" w:rsidP="00A222B0">
            <w:pPr>
              <w:pStyle w:val="a6"/>
              <w:tabs>
                <w:tab w:val="left" w:pos="358"/>
              </w:tabs>
              <w:ind w:left="0" w:firstLine="223"/>
              <w:jc w:val="both"/>
              <w:rPr>
                <w:rFonts w:ascii="Times New Roman" w:hAnsi="Times New Roman" w:cs="Times New Roman"/>
              </w:rPr>
            </w:pPr>
            <w:r w:rsidRPr="00A222B0">
              <w:rPr>
                <w:rFonts w:ascii="Times New Roman" w:hAnsi="Times New Roman" w:cs="Times New Roman"/>
                <w:lang w:eastAsia="uk-UA"/>
              </w:rPr>
              <w:t>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Безоплатно</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lastRenderedPageBreak/>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015"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у Єдиному державному реєстрі юридичних осіб, фізичних 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rPr>
            </w:pPr>
            <w:r w:rsidRPr="00A222B0">
              <w:rPr>
                <w:rFonts w:ascii="Times New Roman" w:hAnsi="Times New Roman" w:cs="Times New Roman"/>
              </w:rPr>
              <w:t>Внесення відповідного запису до 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повідомлення про відмову у державній реєстрації із зазначенням виключного переліку підстав для відмови</w:t>
            </w:r>
          </w:p>
        </w:tc>
      </w:tr>
      <w:tr w:rsidR="00166937" w:rsidRPr="00A222B0" w:rsidTr="00A222B0">
        <w:tc>
          <w:tcPr>
            <w:tcW w:w="36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2"/>
              </w:numPr>
              <w:spacing w:after="0" w:line="240" w:lineRule="auto"/>
              <w:jc w:val="center"/>
              <w:rPr>
                <w:rFonts w:ascii="Times New Roman" w:hAnsi="Times New Roman" w:cs="Times New Roman"/>
                <w:lang w:eastAsia="uk-UA"/>
              </w:rPr>
            </w:pPr>
          </w:p>
        </w:tc>
        <w:tc>
          <w:tcPr>
            <w:tcW w:w="162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01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в </w:t>
            </w:r>
            <w:r w:rsidRPr="00A222B0">
              <w:rPr>
                <w:rFonts w:ascii="Times New Roman" w:hAnsi="Times New Roman" w:cs="Times New Roman"/>
                <w:lang w:eastAsia="uk-UA"/>
              </w:rPr>
              <w:t>електронній формі</w:t>
            </w:r>
            <w:r w:rsidRPr="00A222B0">
              <w:rPr>
                <w:rFonts w:ascii="Times New Roman" w:hAnsi="Times New Roman" w:cs="Times New Roman"/>
              </w:rPr>
              <w:t xml:space="preserve">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rPr>
                <w:rFonts w:ascii="Times New Roman" w:hAnsi="Times New Roman" w:cs="Times New Roman"/>
                <w:lang w:eastAsia="uk-UA"/>
              </w:rPr>
            </w:pPr>
            <w:r w:rsidRPr="00A222B0">
              <w:rPr>
                <w:rFonts w:ascii="Times New Roman" w:hAnsi="Times New Roman" w:cs="Times New Roman"/>
                <w:lang w:eastAsia="uk-UA"/>
              </w:rPr>
              <w:t xml:space="preserve">У разі відмови у державній реєстрації документи, подані для державної реєстрації, повертаються (видаються, надсилаються поштовим відправленням) </w:t>
            </w:r>
            <w:r w:rsidRPr="00A222B0">
              <w:rPr>
                <w:rFonts w:ascii="Times New Roman" w:hAnsi="Times New Roman" w:cs="Times New Roman"/>
                <w:lang w:eastAsia="uk-UA"/>
              </w:rPr>
              <w:lastRenderedPageBreak/>
              <w:t>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jc w:val="center"/>
        <w:rPr>
          <w:rFonts w:ascii="Times New Roman" w:hAnsi="Times New Roman" w:cs="Times New Roman"/>
          <w:b/>
          <w:u w:val="single"/>
        </w:rPr>
      </w:pPr>
    </w:p>
    <w:p w:rsidR="00166937" w:rsidRPr="00A222B0" w:rsidRDefault="00166937" w:rsidP="00166937">
      <w:pPr>
        <w:rPr>
          <w:rFonts w:ascii="Times New Roman" w:hAnsi="Times New Roman" w:cs="Times New Roman"/>
          <w:b/>
          <w:u w:val="single"/>
        </w:rPr>
      </w:pPr>
      <w:r w:rsidRPr="00A222B0">
        <w:rPr>
          <w:rFonts w:ascii="Times New Roman" w:hAnsi="Times New Roman" w:cs="Times New Roman"/>
          <w:b/>
          <w:u w:val="single"/>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C36EA7" w:rsidP="00166937">
      <w:pPr>
        <w:jc w:val="center"/>
        <w:rPr>
          <w:rFonts w:ascii="Times New Roman" w:hAnsi="Times New Roman" w:cs="Times New Roman"/>
          <w:b/>
        </w:rPr>
      </w:pPr>
      <w:r>
        <w:rPr>
          <w:rFonts w:ascii="Times New Roman" w:hAnsi="Times New Roman" w:cs="Times New Roman"/>
          <w:b/>
        </w:rPr>
        <w:t>05-05</w:t>
      </w:r>
      <w:r w:rsidR="00166937" w:rsidRPr="00A222B0">
        <w:rPr>
          <w:rFonts w:ascii="Times New Roman" w:hAnsi="Times New Roman" w:cs="Times New Roman"/>
          <w:b/>
        </w:rPr>
        <w:t xml:space="preserve">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 xml:space="preserve">Державна реєстрація зміни складу комісії з припинення (комісії з реорганізації, ліквідаційної комісії), </w:t>
      </w:r>
      <w:r w:rsidR="00CB6D07">
        <w:rPr>
          <w:rFonts w:ascii="Times New Roman" w:hAnsi="Times New Roman" w:cs="Times New Roman"/>
          <w:b/>
          <w:u w:val="single"/>
        </w:rPr>
        <w:t xml:space="preserve"> юридичної особи </w:t>
      </w:r>
      <w:r w:rsidRPr="00A222B0">
        <w:rPr>
          <w:rFonts w:ascii="Times New Roman" w:hAnsi="Times New Roman" w:cs="Times New Roman"/>
          <w:b/>
          <w:u w:val="single"/>
        </w:rPr>
        <w:t>(крім _громадського 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rPr>
        <w:t xml:space="preserve"> </w:t>
      </w:r>
      <w:r w:rsidRPr="00A222B0">
        <w:rPr>
          <w:rFonts w:ascii="Times New Roman" w:hAnsi="Times New Roman" w:cs="Times New Roman"/>
          <w:sz w:val="20"/>
          <w:szCs w:val="20"/>
        </w:rPr>
        <w:t>(назва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rPr>
      </w:pPr>
    </w:p>
    <w:tbl>
      <w:tblPr>
        <w:tblW w:w="5157" w:type="pct"/>
        <w:tblInd w:w="-224"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2"/>
        <w:gridCol w:w="2832"/>
        <w:gridCol w:w="6178"/>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23"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C040D8" w:rsidRDefault="00C040D8" w:rsidP="00A222B0">
            <w:pPr>
              <w:rPr>
                <w:rFonts w:ascii="Times New Roman" w:hAnsi="Times New Roman" w:cs="Times New Roman"/>
              </w:rPr>
            </w:pPr>
          </w:p>
          <w:p w:rsidR="00C040D8" w:rsidRPr="00A222B0" w:rsidRDefault="00C040D8" w:rsidP="00C040D8">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C040D8" w:rsidRDefault="00C040D8" w:rsidP="00A222B0">
            <w:pPr>
              <w:rPr>
                <w:rFonts w:ascii="Times New Roman" w:hAnsi="Times New Roman" w:cs="Times New Roman"/>
              </w:rPr>
            </w:pPr>
          </w:p>
          <w:p w:rsidR="00C040D8" w:rsidRPr="00A222B0" w:rsidRDefault="00454463"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23"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C040D8" w:rsidRPr="00A222B0" w:rsidRDefault="00C040D8" w:rsidP="00C040D8">
            <w:pPr>
              <w:jc w:val="both"/>
              <w:rPr>
                <w:rFonts w:ascii="Times New Roman" w:hAnsi="Times New Roman" w:cs="Times New Roman"/>
              </w:rPr>
            </w:pPr>
            <w:r>
              <w:rPr>
                <w:rFonts w:ascii="Times New Roman" w:hAnsi="Times New Roman" w:cs="Times New Roman"/>
              </w:rPr>
              <w:t>Середа з 8.00 до 16.30 (без перерви на обід)</w:t>
            </w:r>
          </w:p>
          <w:p w:rsidR="005713BF"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23"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5713BF">
              <w:rPr>
                <w:rFonts w:ascii="Times New Roman" w:hAnsi="Times New Roman" w:cs="Times New Roman"/>
              </w:rPr>
              <w:t> </w:t>
            </w:r>
            <w:r w:rsidR="0027531E">
              <w:rPr>
                <w:rFonts w:ascii="Times New Roman" w:hAnsi="Times New Roman" w:cs="Times New Roman"/>
              </w:rPr>
              <w:t>689</w:t>
            </w:r>
          </w:p>
          <w:p w:rsidR="005713BF" w:rsidRPr="00A222B0" w:rsidRDefault="00454463" w:rsidP="005713BF">
            <w:pPr>
              <w:jc w:val="both"/>
              <w:rPr>
                <w:rFonts w:ascii="Times New Roman" w:hAnsi="Times New Roman" w:cs="Times New Roman"/>
              </w:rPr>
            </w:pPr>
            <w:proofErr w:type="spellStart"/>
            <w:r>
              <w:rPr>
                <w:rFonts w:ascii="Times New Roman" w:hAnsi="Times New Roman" w:cs="Times New Roman"/>
              </w:rPr>
              <w:t>Тел</w:t>
            </w:r>
            <w:proofErr w:type="spellEnd"/>
            <w:r>
              <w:rPr>
                <w:rFonts w:ascii="Times New Roman" w:hAnsi="Times New Roman" w:cs="Times New Roman"/>
              </w:rPr>
              <w:t>.</w:t>
            </w:r>
            <w:r w:rsidR="005713BF" w:rsidRPr="00A222B0">
              <w:rPr>
                <w:rFonts w:ascii="Times New Roman" w:hAnsi="Times New Roman" w:cs="Times New Roman"/>
              </w:rPr>
              <w:t xml:space="preserve"> </w:t>
            </w:r>
            <w:r w:rsidR="005713BF">
              <w:rPr>
                <w:rFonts w:ascii="Times New Roman" w:hAnsi="Times New Roman" w:cs="Times New Roman"/>
              </w:rPr>
              <w:t>(0362)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26"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207"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w:t>
            </w:r>
            <w:r w:rsidRPr="00A222B0">
              <w:rPr>
                <w:rFonts w:ascii="Times New Roman" w:hAnsi="Times New Roman" w:cs="Times New Roman"/>
                <w:lang w:eastAsia="uk-UA"/>
              </w:rPr>
              <w:lastRenderedPageBreak/>
              <w:t>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rPr>
              <w:t>Звернення уповноваженого представника  юридичної особи (далі – заявник)</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рішення учасників юридичної особи або відповідного органу юридичної особи, а у випадках, передбачених законом, – рішення відповідного державного органу про зміни;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Безоплатно</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207"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lastRenderedPageBreak/>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реєстраційного номера облікової картки платника податків або серії та номера паспорта (для фізичних осіб, які мають відмітку в паспорті про право здійснювати платежі за серією та номером паспорта) відомостям, наданим відповідно до статті 13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rPr>
          <w:trHeight w:val="54"/>
        </w:trPr>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у Єдиному державному реєстрі юридичних осіб, фізичних </w:t>
            </w:r>
            <w:r w:rsidRPr="00A222B0">
              <w:rPr>
                <w:rFonts w:ascii="Times New Roman" w:hAnsi="Times New Roman" w:cs="Times New Roman"/>
                <w:lang w:eastAsia="uk-UA"/>
              </w:rPr>
              <w:br/>
              <w:t>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rPr>
            </w:pPr>
            <w:r w:rsidRPr="00A222B0">
              <w:rPr>
                <w:rFonts w:ascii="Times New Roman" w:hAnsi="Times New Roman" w:cs="Times New Roman"/>
              </w:rPr>
              <w:t>Внесення відповідного запису до Єдиного державного реєстру юридичних осіб, фізичних осіб – підприємців та громадських формувань;</w:t>
            </w:r>
          </w:p>
          <w:p w:rsidR="00166937" w:rsidRPr="00A222B0" w:rsidRDefault="00166937" w:rsidP="00A222B0">
            <w:pPr>
              <w:ind w:firstLine="284"/>
              <w:jc w:val="both"/>
              <w:rPr>
                <w:rFonts w:ascii="Times New Roman" w:hAnsi="Times New Roman" w:cs="Times New Roman"/>
                <w:lang w:eastAsia="uk-UA"/>
              </w:rPr>
            </w:pPr>
            <w:r w:rsidRPr="00A222B0">
              <w:rPr>
                <w:rFonts w:ascii="Times New Roman" w:hAnsi="Times New Roman" w:cs="Times New Roman"/>
              </w:rPr>
              <w:t>повідомлення про відмову у державній реєстрації із зазначенням виключного переліку підстав для відмови</w:t>
            </w:r>
            <w:ins w:id="2" w:author="Владислав Ашуров" w:date="2018-08-01T13:39:00Z">
              <w:r w:rsidRPr="00A222B0">
                <w:rPr>
                  <w:rFonts w:ascii="Times New Roman" w:hAnsi="Times New Roman" w:cs="Times New Roman"/>
                </w:rPr>
                <w:t xml:space="preserve"> </w:t>
              </w:r>
            </w:ins>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3"/>
              </w:numPr>
              <w:spacing w:after="0" w:line="240" w:lineRule="auto"/>
              <w:jc w:val="center"/>
              <w:rPr>
                <w:rFonts w:ascii="Times New Roman" w:hAnsi="Times New Roman" w:cs="Times New Roman"/>
                <w:lang w:eastAsia="uk-UA"/>
              </w:rPr>
            </w:pPr>
          </w:p>
        </w:tc>
        <w:tc>
          <w:tcPr>
            <w:tcW w:w="14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20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в </w:t>
            </w:r>
            <w:r w:rsidRPr="00A222B0">
              <w:rPr>
                <w:rFonts w:ascii="Times New Roman" w:hAnsi="Times New Roman" w:cs="Times New Roman"/>
                <w:lang w:eastAsia="uk-UA"/>
              </w:rPr>
              <w:t>електронній формі</w:t>
            </w:r>
            <w:r w:rsidRPr="00A222B0">
              <w:rPr>
                <w:rFonts w:ascii="Times New Roman" w:hAnsi="Times New Roman" w:cs="Times New Roman"/>
              </w:rPr>
              <w:t xml:space="preserve">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jc w:val="center"/>
        <w:rPr>
          <w:rFonts w:ascii="Times New Roman" w:hAnsi="Times New Roman" w:cs="Times New Roman"/>
          <w:b/>
          <w:u w:val="single"/>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u w:val="single"/>
        </w:rPr>
        <w:br w:type="page"/>
      </w: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166937" w:rsidP="00166937">
      <w:pPr>
        <w:jc w:val="center"/>
        <w:rPr>
          <w:rFonts w:ascii="Times New Roman" w:hAnsi="Times New Roman" w:cs="Times New Roman"/>
          <w:b/>
        </w:rPr>
      </w:pPr>
      <w:r w:rsidRPr="00A222B0">
        <w:rPr>
          <w:rFonts w:ascii="Times New Roman" w:hAnsi="Times New Roman" w:cs="Times New Roman"/>
          <w:b/>
        </w:rPr>
        <w:t xml:space="preserve">06-08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 xml:space="preserve">Державна реєстрація переходу юридичної особи на діяльність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на _підставі модельного статуту</w:t>
      </w:r>
      <w:r w:rsidR="009E4528">
        <w:rPr>
          <w:rFonts w:ascii="Times New Roman" w:hAnsi="Times New Roman" w:cs="Times New Roman"/>
          <w:b/>
          <w:u w:val="single"/>
        </w:rPr>
        <w:t xml:space="preserve"> (крім громадського 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rPr>
        <w:t xml:space="preserve"> </w:t>
      </w:r>
      <w:r w:rsidRPr="00A222B0">
        <w:rPr>
          <w:rFonts w:ascii="Times New Roman" w:hAnsi="Times New Roman" w:cs="Times New Roman"/>
          <w:sz w:val="20"/>
          <w:szCs w:val="20"/>
        </w:rPr>
        <w:t>(назва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9E4528" w:rsidRDefault="00166937" w:rsidP="009E4528">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w:t>
      </w:r>
      <w:r w:rsidR="009E4528">
        <w:rPr>
          <w:rFonts w:ascii="Times New Roman" w:hAnsi="Times New Roman" w:cs="Times New Roman"/>
          <w:sz w:val="20"/>
          <w:szCs w:val="20"/>
          <w:lang w:eastAsia="uk-UA"/>
        </w:rPr>
        <w:t>адання адміністративних послуг)</w:t>
      </w:r>
    </w:p>
    <w:tbl>
      <w:tblPr>
        <w:tblW w:w="5223" w:type="pct"/>
        <w:tblInd w:w="-366"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2"/>
        <w:gridCol w:w="3042"/>
        <w:gridCol w:w="6092"/>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19"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9E4528" w:rsidRDefault="009E4528" w:rsidP="00A222B0">
            <w:pPr>
              <w:rPr>
                <w:rFonts w:ascii="Times New Roman" w:hAnsi="Times New Roman" w:cs="Times New Roman"/>
              </w:rPr>
            </w:pPr>
          </w:p>
          <w:p w:rsidR="009E4528" w:rsidRPr="00A222B0" w:rsidRDefault="009E4528"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9E4528" w:rsidRDefault="009E4528" w:rsidP="00A222B0">
            <w:pPr>
              <w:rPr>
                <w:rFonts w:ascii="Times New Roman" w:hAnsi="Times New Roman" w:cs="Times New Roman"/>
              </w:rPr>
            </w:pPr>
          </w:p>
          <w:p w:rsidR="009E4528" w:rsidRPr="00A222B0" w:rsidRDefault="009E4528"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19"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9E4528" w:rsidRPr="00A222B0" w:rsidRDefault="009E4528" w:rsidP="009E4528">
            <w:pPr>
              <w:jc w:val="both"/>
              <w:rPr>
                <w:rFonts w:ascii="Times New Roman" w:hAnsi="Times New Roman" w:cs="Times New Roman"/>
              </w:rPr>
            </w:pPr>
            <w:r>
              <w:rPr>
                <w:rFonts w:ascii="Times New Roman" w:hAnsi="Times New Roman" w:cs="Times New Roman"/>
              </w:rPr>
              <w:t>Середа з 8.00 до 16.30 (без перерви на обід)</w:t>
            </w:r>
          </w:p>
          <w:p w:rsidR="009E4528"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19"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AA39EA">
              <w:rPr>
                <w:rFonts w:ascii="Times New Roman" w:hAnsi="Times New Roman" w:cs="Times New Roman"/>
              </w:rPr>
              <w:t> </w:t>
            </w:r>
            <w:r w:rsidR="0027531E">
              <w:rPr>
                <w:rFonts w:ascii="Times New Roman" w:hAnsi="Times New Roman" w:cs="Times New Roman"/>
              </w:rPr>
              <w:t>689</w:t>
            </w:r>
            <w:r w:rsidR="00AA39EA">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27"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12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23.03.2016 № 784/5 «Про затвердження Порядку функціонування порталу електронних сервісів юридичних осіб, фізичних осіб – </w:t>
            </w:r>
            <w:r w:rsidRPr="00A222B0">
              <w:rPr>
                <w:rFonts w:ascii="Times New Roman" w:hAnsi="Times New Roman" w:cs="Times New Roman"/>
                <w:lang w:eastAsia="uk-UA"/>
              </w:rPr>
              <w:lastRenderedPageBreak/>
              <w:t>підприємців та громадських формувань, що не 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rPr>
              <w:t xml:space="preserve">Звернення уповноваженого представника  юридичної особи </w:t>
            </w:r>
            <w:r w:rsidRPr="00A222B0">
              <w:rPr>
                <w:rFonts w:ascii="Times New Roman" w:hAnsi="Times New Roman" w:cs="Times New Roman"/>
                <w:lang w:eastAsia="uk-UA"/>
              </w:rPr>
              <w:t>(далі – заявник)</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Заява про державну реєстрацію переходу з власного установчого документа на діяльність на підставі модельного статуту;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структура власності за формою та змістом, визначеними відповідно до законодавства;</w:t>
            </w:r>
          </w:p>
          <w:p w:rsidR="00166937" w:rsidRPr="00A222B0" w:rsidRDefault="00166937" w:rsidP="00A222B0">
            <w:pPr>
              <w:ind w:firstLine="217"/>
              <w:jc w:val="both"/>
              <w:rPr>
                <w:rFonts w:ascii="Times New Roman" w:hAnsi="Times New Roman" w:cs="Times New Roman"/>
                <w:lang w:eastAsia="uk-UA"/>
              </w:rPr>
            </w:pPr>
            <w:bookmarkStart w:id="3" w:name="n1316"/>
            <w:bookmarkStart w:id="4" w:name="n1313"/>
            <w:bookmarkEnd w:id="3"/>
            <w:bookmarkEnd w:id="4"/>
            <w:r w:rsidRPr="00A222B0">
              <w:rPr>
                <w:rFonts w:ascii="Times New Roman" w:hAnsi="Times New Roman" w:cs="Times New Roman"/>
                <w:lang w:eastAsia="uk-UA"/>
              </w:rPr>
              <w:t>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w:t>
            </w:r>
          </w:p>
          <w:p w:rsidR="00166937" w:rsidRPr="00A222B0" w:rsidRDefault="00166937" w:rsidP="00A222B0">
            <w:pPr>
              <w:ind w:firstLine="217"/>
              <w:jc w:val="both"/>
              <w:rPr>
                <w:rFonts w:ascii="Times New Roman" w:hAnsi="Times New Roman" w:cs="Times New Roman"/>
                <w:lang w:eastAsia="uk-UA"/>
              </w:rPr>
            </w:pPr>
            <w:bookmarkStart w:id="5" w:name="n1315"/>
            <w:bookmarkStart w:id="6" w:name="n1314"/>
            <w:bookmarkEnd w:id="5"/>
            <w:bookmarkEnd w:id="6"/>
            <w:r w:rsidRPr="00A222B0">
              <w:rPr>
                <w:rFonts w:ascii="Times New Roman" w:hAnsi="Times New Roman" w:cs="Times New Roman"/>
                <w:lang w:eastAsia="uk-UA"/>
              </w:rPr>
              <w:t xml:space="preserve">нотаріально засвідчена копія документа, що посвідчує особу, яка є кінцевим </w:t>
            </w:r>
            <w:proofErr w:type="spellStart"/>
            <w:r w:rsidRPr="00A222B0">
              <w:rPr>
                <w:rFonts w:ascii="Times New Roman" w:hAnsi="Times New Roman" w:cs="Times New Roman"/>
                <w:lang w:eastAsia="uk-UA"/>
              </w:rPr>
              <w:t>бенефіціарним</w:t>
            </w:r>
            <w:proofErr w:type="spellEnd"/>
            <w:r w:rsidRPr="00A222B0">
              <w:rPr>
                <w:rFonts w:ascii="Times New Roman" w:hAnsi="Times New Roman" w:cs="Times New Roman"/>
                <w:lang w:eastAsia="uk-UA"/>
              </w:rPr>
              <w:t xml:space="preserve">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рішення уповноваженого органу управління юридичної особи приватного права про перехід на діяльність на підставі модельного статуту;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Безоплатно</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12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у Єдиному державному реєстрі юридичних осіб, фізичних </w:t>
            </w:r>
            <w:r w:rsidRPr="00A222B0">
              <w:rPr>
                <w:rFonts w:ascii="Times New Roman" w:hAnsi="Times New Roman" w:cs="Times New Roman"/>
                <w:lang w:eastAsia="uk-UA"/>
              </w:rPr>
              <w:br/>
              <w:t>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pStyle w:val="rvps2"/>
              <w:spacing w:after="0" w:afterAutospacing="0"/>
              <w:ind w:firstLine="284"/>
              <w:jc w:val="both"/>
            </w:pPr>
            <w:r w:rsidRPr="00A222B0">
              <w:t xml:space="preserve">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w:t>
            </w:r>
            <w:r w:rsidRPr="00A222B0">
              <w:lastRenderedPageBreak/>
              <w:t>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 xml:space="preserve">Внесення відповідного запису до </w:t>
            </w:r>
            <w:r w:rsidRPr="00A222B0">
              <w:rPr>
                <w:rFonts w:ascii="Times New Roman" w:hAnsi="Times New Roman" w:cs="Times New Roman"/>
                <w:lang w:eastAsia="uk-UA"/>
              </w:rPr>
              <w:t>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s>
              <w:ind w:firstLine="217"/>
              <w:jc w:val="both"/>
              <w:rPr>
                <w:rFonts w:ascii="Times New Roman" w:hAnsi="Times New Roman" w:cs="Times New Roman"/>
                <w:lang w:eastAsia="uk-UA"/>
              </w:rPr>
            </w:pPr>
            <w:r w:rsidRPr="00A222B0">
              <w:rPr>
                <w:rFonts w:ascii="Times New Roman" w:hAnsi="Times New Roman" w:cs="Times New Roman"/>
              </w:rPr>
              <w:t xml:space="preserve">виписка з </w:t>
            </w:r>
            <w:r w:rsidRPr="00A222B0">
              <w:rPr>
                <w:rFonts w:ascii="Times New Roman" w:hAnsi="Times New Roman" w:cs="Times New Roman"/>
                <w:lang w:eastAsia="uk-UA"/>
              </w:rPr>
              <w:t>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lang w:eastAsia="uk-UA"/>
              </w:rPr>
              <w:t>повідомлення про відмову у державній реєстрації із зазначенням виключного переліку підстав для відмови</w:t>
            </w:r>
            <w:ins w:id="7" w:author="Владислав Ашуров" w:date="2018-08-01T13:30:00Z">
              <w:r w:rsidRPr="00A222B0">
                <w:rPr>
                  <w:rFonts w:ascii="Times New Roman" w:hAnsi="Times New Roman" w:cs="Times New Roman"/>
                </w:rPr>
                <w:t xml:space="preserve"> </w:t>
              </w:r>
            </w:ins>
          </w:p>
        </w:tc>
      </w:tr>
      <w:tr w:rsidR="00166937" w:rsidRPr="00A222B0" w:rsidTr="00A222B0">
        <w:tc>
          <w:tcPr>
            <w:tcW w:w="319"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4"/>
              </w:numPr>
              <w:spacing w:after="0" w:line="240" w:lineRule="auto"/>
              <w:jc w:val="center"/>
              <w:rPr>
                <w:rFonts w:ascii="Times New Roman" w:hAnsi="Times New Roman" w:cs="Times New Roman"/>
                <w:lang w:eastAsia="uk-UA"/>
              </w:rPr>
            </w:pPr>
          </w:p>
        </w:tc>
        <w:tc>
          <w:tcPr>
            <w:tcW w:w="155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12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(у тому числі виписка з </w:t>
            </w:r>
            <w:r w:rsidRPr="00A222B0">
              <w:rPr>
                <w:rFonts w:ascii="Times New Roman" w:hAnsi="Times New Roman" w:cs="Times New Roman"/>
                <w:lang w:eastAsia="uk-UA"/>
              </w:rPr>
              <w:t xml:space="preserve">Єдиного державного реєстру юридичних осіб, фізичних осіб – підприємців та громадських формувань) в електронній формі </w:t>
            </w:r>
            <w:r w:rsidRPr="00A222B0">
              <w:rPr>
                <w:rFonts w:ascii="Times New Roman" w:hAnsi="Times New Roman" w:cs="Times New Roman"/>
              </w:rPr>
              <w:t>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24575" cy="77247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b/>
          <w:bCs/>
          <w:spacing w:val="2"/>
        </w:rPr>
        <w:br w:type="page"/>
      </w:r>
      <w:r w:rsidRPr="00A222B0">
        <w:rPr>
          <w:rFonts w:ascii="Times New Roman" w:hAnsi="Times New Roman" w:cs="Times New Roman"/>
          <w:noProof/>
          <w:lang w:eastAsia="uk-UA"/>
        </w:rPr>
        <w:lastRenderedPageBreak/>
        <w:drawing>
          <wp:inline distT="0" distB="0" distL="0" distR="0">
            <wp:extent cx="6124575" cy="6791325"/>
            <wp:effectExtent l="0" t="0" r="9525"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67913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629525"/>
            <wp:effectExtent l="0" t="0" r="9525"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76295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74485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744855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690562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905625"/>
            <wp:effectExtent l="0" t="0" r="9525"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010400"/>
            <wp:effectExtent l="0" t="0" r="952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701040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3514725"/>
            <wp:effectExtent l="0" t="0" r="9525" b="952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35147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4600575"/>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46005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b/>
          <w:u w:val="single"/>
        </w:rPr>
      </w:pPr>
      <w:r w:rsidRPr="00A222B0">
        <w:rPr>
          <w:rFonts w:ascii="Times New Roman" w:hAnsi="Times New Roman" w:cs="Times New Roman"/>
          <w:noProof/>
          <w:lang w:val="en-US"/>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166937" w:rsidP="00166937">
      <w:pPr>
        <w:jc w:val="center"/>
        <w:rPr>
          <w:rFonts w:ascii="Times New Roman" w:hAnsi="Times New Roman" w:cs="Times New Roman"/>
          <w:b/>
        </w:rPr>
      </w:pPr>
      <w:r w:rsidRPr="00A222B0">
        <w:rPr>
          <w:rFonts w:ascii="Times New Roman" w:hAnsi="Times New Roman" w:cs="Times New Roman"/>
          <w:b/>
        </w:rPr>
        <w:t xml:space="preserve">06-09 </w:t>
      </w:r>
    </w:p>
    <w:p w:rsidR="00166937" w:rsidRPr="00A222B0" w:rsidRDefault="00166937" w:rsidP="00166937">
      <w:pPr>
        <w:jc w:val="center"/>
        <w:rPr>
          <w:rFonts w:ascii="Times New Roman" w:hAnsi="Times New Roman" w:cs="Times New Roman"/>
          <w:b/>
          <w:u w:val="single"/>
          <w:lang w:eastAsia="uk-UA"/>
        </w:rPr>
      </w:pPr>
      <w:r w:rsidRPr="00A222B0">
        <w:rPr>
          <w:rFonts w:ascii="Times New Roman" w:hAnsi="Times New Roman" w:cs="Times New Roman"/>
          <w:b/>
          <w:u w:val="single"/>
        </w:rPr>
        <w:t xml:space="preserve">Державна реєстрація </w:t>
      </w:r>
      <w:r w:rsidRPr="00A222B0">
        <w:rPr>
          <w:rFonts w:ascii="Times New Roman" w:hAnsi="Times New Roman" w:cs="Times New Roman"/>
          <w:b/>
          <w:u w:val="single"/>
          <w:lang w:eastAsia="uk-UA"/>
        </w:rPr>
        <w:t xml:space="preserve">переходу юридичної особи з модельного статуту </w:t>
      </w:r>
    </w:p>
    <w:p w:rsidR="00166937" w:rsidRPr="00A222B0" w:rsidRDefault="00166937" w:rsidP="00166937">
      <w:pPr>
        <w:jc w:val="center"/>
        <w:rPr>
          <w:rFonts w:ascii="Times New Roman" w:hAnsi="Times New Roman" w:cs="Times New Roman"/>
          <w:b/>
          <w:u w:val="single"/>
          <w:lang w:eastAsia="uk-UA"/>
        </w:rPr>
      </w:pPr>
      <w:r w:rsidRPr="00A222B0">
        <w:rPr>
          <w:rFonts w:ascii="Times New Roman" w:hAnsi="Times New Roman" w:cs="Times New Roman"/>
          <w:b/>
          <w:u w:val="single"/>
          <w:lang w:eastAsia="uk-UA"/>
        </w:rPr>
        <w:t xml:space="preserve">на діяльність на підставі власного установчого документа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lang w:eastAsia="uk-UA"/>
        </w:rPr>
        <w:t>(крім громадського 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sz w:val="20"/>
          <w:szCs w:val="20"/>
          <w:lang w:eastAsia="uk-UA"/>
        </w:rPr>
      </w:pPr>
    </w:p>
    <w:tbl>
      <w:tblPr>
        <w:tblW w:w="5046" w:type="pct"/>
        <w:tblInd w:w="-82"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2"/>
        <w:gridCol w:w="3303"/>
        <w:gridCol w:w="5500"/>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30"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39704D" w:rsidRDefault="0039704D" w:rsidP="00A222B0">
            <w:pPr>
              <w:rPr>
                <w:rFonts w:ascii="Times New Roman" w:hAnsi="Times New Roman" w:cs="Times New Roman"/>
              </w:rPr>
            </w:pPr>
          </w:p>
          <w:p w:rsidR="0039704D" w:rsidRDefault="0039704D" w:rsidP="00A222B0">
            <w:pPr>
              <w:rPr>
                <w:rFonts w:ascii="Times New Roman" w:hAnsi="Times New Roman" w:cs="Times New Roman"/>
              </w:rPr>
            </w:pPr>
          </w:p>
          <w:p w:rsidR="0039704D" w:rsidRPr="00A222B0" w:rsidRDefault="0039704D"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39704D" w:rsidRDefault="0039704D" w:rsidP="00A222B0">
            <w:pPr>
              <w:rPr>
                <w:rFonts w:ascii="Times New Roman" w:hAnsi="Times New Roman" w:cs="Times New Roman"/>
              </w:rPr>
            </w:pPr>
          </w:p>
          <w:p w:rsidR="0039704D" w:rsidRPr="00A222B0" w:rsidRDefault="0039704D"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30"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0B148A" w:rsidRPr="00A222B0" w:rsidRDefault="000B148A" w:rsidP="000B148A">
            <w:pPr>
              <w:jc w:val="both"/>
              <w:rPr>
                <w:rFonts w:ascii="Times New Roman" w:hAnsi="Times New Roman" w:cs="Times New Roman"/>
              </w:rPr>
            </w:pPr>
            <w:r>
              <w:rPr>
                <w:rFonts w:ascii="Times New Roman" w:hAnsi="Times New Roman" w:cs="Times New Roman"/>
              </w:rPr>
              <w:t>Середа з 8.00 до 16.30 (без перерви на обід)</w:t>
            </w:r>
          </w:p>
          <w:p w:rsidR="000B148A" w:rsidRDefault="00CB05C8" w:rsidP="00A222B0">
            <w:pPr>
              <w:rPr>
                <w:rFonts w:ascii="Times New Roman" w:hAnsi="Times New Roman" w:cs="Times New Roman"/>
              </w:rPr>
            </w:pPr>
            <w:r>
              <w:rPr>
                <w:rFonts w:ascii="Times New Roman" w:hAnsi="Times New Roman" w:cs="Times New Roman"/>
              </w:rPr>
              <w:t>Четвер з 9.00 до 20.00 (без перерви на обід)</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30"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39704D">
              <w:rPr>
                <w:rFonts w:ascii="Times New Roman" w:hAnsi="Times New Roman" w:cs="Times New Roman"/>
              </w:rPr>
              <w:t> </w:t>
            </w:r>
            <w:r w:rsidR="0027531E">
              <w:rPr>
                <w:rFonts w:ascii="Times New Roman" w:hAnsi="Times New Roman" w:cs="Times New Roman"/>
              </w:rPr>
              <w:t>689</w:t>
            </w:r>
            <w:r w:rsidR="0039704D">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28"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2918"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w:t>
            </w:r>
            <w:r w:rsidRPr="00A222B0">
              <w:rPr>
                <w:rFonts w:ascii="Times New Roman" w:hAnsi="Times New Roman" w:cs="Times New Roman"/>
                <w:lang w:eastAsia="uk-UA"/>
              </w:rPr>
              <w:lastRenderedPageBreak/>
              <w:t xml:space="preserve">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169"/>
              <w:jc w:val="both"/>
              <w:rPr>
                <w:rFonts w:ascii="Times New Roman" w:hAnsi="Times New Roman" w:cs="Times New Roman"/>
                <w:lang w:eastAsia="uk-UA"/>
              </w:rPr>
            </w:pPr>
            <w:r w:rsidRPr="00A222B0">
              <w:rPr>
                <w:rFonts w:ascii="Times New Roman" w:hAnsi="Times New Roman" w:cs="Times New Roman"/>
              </w:rPr>
              <w:t xml:space="preserve">Звернення уповноваженого представника юридичної особи  </w:t>
            </w:r>
            <w:r w:rsidRPr="00A222B0">
              <w:rPr>
                <w:rFonts w:ascii="Times New Roman" w:hAnsi="Times New Roman" w:cs="Times New Roman"/>
                <w:lang w:eastAsia="uk-UA"/>
              </w:rPr>
              <w:t>(далі – заявник)</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Заява про державну реєстрацію переходу з модельного статуту на діяльність на підставі власного установчого документа;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структура власності за формою та змістом, визначеними відповідно до законодавства;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нотаріально засвідчена копія документа, що посвідчує особу, яка є кінцевим </w:t>
            </w:r>
            <w:proofErr w:type="spellStart"/>
            <w:r w:rsidRPr="00A222B0">
              <w:rPr>
                <w:rFonts w:ascii="Times New Roman" w:hAnsi="Times New Roman" w:cs="Times New Roman"/>
                <w:lang w:eastAsia="uk-UA"/>
              </w:rPr>
              <w:t>бенефіціарним</w:t>
            </w:r>
            <w:proofErr w:type="spellEnd"/>
            <w:r w:rsidRPr="00A222B0">
              <w:rPr>
                <w:rFonts w:ascii="Times New Roman" w:hAnsi="Times New Roman" w:cs="Times New Roman"/>
                <w:lang w:eastAsia="uk-UA"/>
              </w:rPr>
              <w:t xml:space="preserve">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рішення уповноваженого органу управління юридичної особи про перехід на діяльність на підставі власного установчого документа та затвердження установчого документа;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установчий документ юридичної особи;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lastRenderedPageBreak/>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Безоплатно</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2918"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lastRenderedPageBreak/>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у Єдиному державному реєстрі юридичних осіб, фізичних </w:t>
            </w:r>
            <w:r w:rsidRPr="00A222B0">
              <w:rPr>
                <w:rFonts w:ascii="Times New Roman" w:hAnsi="Times New Roman" w:cs="Times New Roman"/>
                <w:lang w:eastAsia="uk-UA"/>
              </w:rPr>
              <w:br/>
              <w:t>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pStyle w:val="rvps2"/>
              <w:spacing w:after="0" w:afterAutospacing="0"/>
              <w:ind w:firstLine="284"/>
              <w:jc w:val="both"/>
            </w:pPr>
            <w:r w:rsidRPr="00A222B0">
              <w:t>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 xml:space="preserve">Внесення відповідного запису до </w:t>
            </w:r>
            <w:r w:rsidRPr="00A222B0">
              <w:rPr>
                <w:rFonts w:ascii="Times New Roman" w:hAnsi="Times New Roman" w:cs="Times New Roman"/>
                <w:lang w:eastAsia="uk-UA"/>
              </w:rPr>
              <w:t>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s>
              <w:ind w:firstLine="217"/>
              <w:jc w:val="both"/>
              <w:rPr>
                <w:rFonts w:ascii="Times New Roman" w:hAnsi="Times New Roman" w:cs="Times New Roman"/>
                <w:lang w:eastAsia="uk-UA"/>
              </w:rPr>
            </w:pPr>
            <w:r w:rsidRPr="00A222B0">
              <w:rPr>
                <w:rFonts w:ascii="Times New Roman" w:hAnsi="Times New Roman" w:cs="Times New Roman"/>
              </w:rPr>
              <w:t xml:space="preserve">виписка з </w:t>
            </w:r>
            <w:r w:rsidRPr="00A222B0">
              <w:rPr>
                <w:rFonts w:ascii="Times New Roman" w:hAnsi="Times New Roman" w:cs="Times New Roman"/>
                <w:lang w:eastAsia="uk-UA"/>
              </w:rPr>
              <w:t>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w:t>
            </w:r>
          </w:p>
          <w:p w:rsidR="00166937" w:rsidRPr="00A222B0" w:rsidRDefault="00166937" w:rsidP="00A222B0">
            <w:pPr>
              <w:tabs>
                <w:tab w:val="left" w:pos="358"/>
              </w:tabs>
              <w:ind w:firstLine="217"/>
              <w:jc w:val="both"/>
              <w:rPr>
                <w:rFonts w:ascii="Times New Roman" w:hAnsi="Times New Roman" w:cs="Times New Roman"/>
                <w:lang w:eastAsia="uk-UA"/>
              </w:rPr>
            </w:pPr>
            <w:r w:rsidRPr="00A222B0">
              <w:rPr>
                <w:rFonts w:ascii="Times New Roman" w:hAnsi="Times New Roman" w:cs="Times New Roman"/>
                <w:lang w:eastAsia="uk-UA"/>
              </w:rPr>
              <w:t>установчий документ юридичної особи в електронній формі, виготовлений шляхом сканування;</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lang w:eastAsia="uk-UA"/>
              </w:rPr>
              <w:t>повідомлення про відмову у державній реєстрації із зазначенням виключного переліку підстав для відмови</w:t>
            </w:r>
          </w:p>
        </w:tc>
      </w:tr>
      <w:tr w:rsidR="00166937" w:rsidRPr="00A222B0" w:rsidTr="00A222B0">
        <w:tc>
          <w:tcPr>
            <w:tcW w:w="33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5"/>
              </w:numPr>
              <w:spacing w:after="0" w:line="240" w:lineRule="auto"/>
              <w:jc w:val="center"/>
              <w:rPr>
                <w:rFonts w:ascii="Times New Roman" w:hAnsi="Times New Roman" w:cs="Times New Roman"/>
                <w:lang w:eastAsia="uk-UA"/>
              </w:rPr>
            </w:pPr>
          </w:p>
        </w:tc>
        <w:tc>
          <w:tcPr>
            <w:tcW w:w="1752"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2918"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(у тому числі виписка з </w:t>
            </w:r>
            <w:r w:rsidRPr="00A222B0">
              <w:rPr>
                <w:rFonts w:ascii="Times New Roman" w:hAnsi="Times New Roman" w:cs="Times New Roman"/>
                <w:lang w:eastAsia="uk-UA"/>
              </w:rPr>
              <w:t>Єдиного державного реєстру юридичних осіб, фізичних осіб – підприємців та громадських формувань та установчий документ юридичної особи) в електронній формі</w:t>
            </w:r>
            <w:r w:rsidRPr="00A222B0">
              <w:rPr>
                <w:rFonts w:ascii="Times New Roman" w:hAnsi="Times New Roman" w:cs="Times New Roman"/>
              </w:rPr>
              <w:t xml:space="preserve">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lastRenderedPageBreak/>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24575" cy="7724775"/>
            <wp:effectExtent l="0" t="0" r="9525"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b/>
          <w:bCs/>
          <w:spacing w:val="2"/>
        </w:rPr>
        <w:br w:type="page"/>
      </w:r>
      <w:r w:rsidRPr="00A222B0">
        <w:rPr>
          <w:rFonts w:ascii="Times New Roman" w:hAnsi="Times New Roman" w:cs="Times New Roman"/>
          <w:noProof/>
          <w:lang w:eastAsia="uk-UA"/>
        </w:rPr>
        <w:lastRenderedPageBreak/>
        <w:drawing>
          <wp:inline distT="0" distB="0" distL="0" distR="0">
            <wp:extent cx="6124575" cy="679132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67913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629525"/>
            <wp:effectExtent l="0" t="0" r="9525"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76295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74485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744855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6905625"/>
            <wp:effectExtent l="0" t="0" r="0"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90562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01040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701040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35147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35147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460057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46005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b/>
          <w:u w:val="single"/>
        </w:rPr>
      </w:pPr>
      <w:r w:rsidRPr="00A222B0">
        <w:rPr>
          <w:rFonts w:ascii="Times New Roman" w:hAnsi="Times New Roman" w:cs="Times New Roman"/>
          <w:noProof/>
          <w:lang w:val="en-US"/>
        </w:rPr>
        <w:br w:type="page"/>
      </w:r>
    </w:p>
    <w:p w:rsidR="00166937" w:rsidRPr="00A222B0" w:rsidRDefault="00166937" w:rsidP="00166937">
      <w:pPr>
        <w:rPr>
          <w:rFonts w:ascii="Times New Roman" w:hAnsi="Times New Roman" w:cs="Times New Roman"/>
          <w:b/>
          <w:u w:val="single"/>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72624A" w:rsidP="00166937">
      <w:pPr>
        <w:jc w:val="center"/>
        <w:rPr>
          <w:rFonts w:ascii="Times New Roman" w:hAnsi="Times New Roman" w:cs="Times New Roman"/>
          <w:b/>
        </w:rPr>
      </w:pPr>
      <w:r>
        <w:rPr>
          <w:rFonts w:ascii="Times New Roman" w:hAnsi="Times New Roman" w:cs="Times New Roman"/>
          <w:b/>
        </w:rPr>
        <w:t>05-09</w:t>
      </w:r>
      <w:r w:rsidR="00166937" w:rsidRPr="00A222B0">
        <w:rPr>
          <w:rFonts w:ascii="Times New Roman" w:hAnsi="Times New Roman" w:cs="Times New Roman"/>
          <w:b/>
        </w:rPr>
        <w:t xml:space="preserve"> </w:t>
      </w:r>
    </w:p>
    <w:p w:rsidR="00166937" w:rsidRPr="00A222B0" w:rsidRDefault="00166937" w:rsidP="00166937">
      <w:pPr>
        <w:jc w:val="center"/>
        <w:rPr>
          <w:rFonts w:ascii="Times New Roman" w:hAnsi="Times New Roman" w:cs="Times New Roman"/>
          <w:b/>
          <w:u w:val="single"/>
          <w:lang w:eastAsia="uk-UA"/>
        </w:rPr>
      </w:pPr>
      <w:r w:rsidRPr="00A222B0">
        <w:rPr>
          <w:rFonts w:ascii="Times New Roman" w:hAnsi="Times New Roman" w:cs="Times New Roman"/>
          <w:b/>
          <w:u w:val="single"/>
        </w:rPr>
        <w:t>Державна реєстрація</w:t>
      </w:r>
      <w:r w:rsidR="0072624A">
        <w:rPr>
          <w:rFonts w:ascii="Times New Roman" w:hAnsi="Times New Roman" w:cs="Times New Roman"/>
          <w:b/>
          <w:u w:val="single"/>
        </w:rPr>
        <w:t xml:space="preserve"> рішення про</w:t>
      </w:r>
      <w:r w:rsidRPr="00A222B0">
        <w:rPr>
          <w:rFonts w:ascii="Times New Roman" w:hAnsi="Times New Roman" w:cs="Times New Roman"/>
          <w:b/>
          <w:u w:val="single"/>
        </w:rPr>
        <w:t xml:space="preserve"> </w:t>
      </w:r>
      <w:r w:rsidRPr="00A222B0">
        <w:rPr>
          <w:rFonts w:ascii="Times New Roman" w:hAnsi="Times New Roman" w:cs="Times New Roman"/>
          <w:b/>
          <w:u w:val="single"/>
          <w:lang w:eastAsia="uk-UA"/>
        </w:rPr>
        <w:t xml:space="preserve">припинення юридичної особи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lang w:eastAsia="uk-UA"/>
        </w:rPr>
        <w:t>в результаті її ліквідації_(крім громадсько _формування)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rPr>
        <w:t xml:space="preserve"> </w:t>
      </w:r>
      <w:r w:rsidRPr="00A222B0">
        <w:rPr>
          <w:rFonts w:ascii="Times New Roman" w:hAnsi="Times New Roman" w:cs="Times New Roman"/>
          <w:sz w:val="20"/>
          <w:szCs w:val="20"/>
        </w:rPr>
        <w:t>(назва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b/>
          <w:u w:val="single"/>
        </w:rPr>
      </w:pPr>
    </w:p>
    <w:tbl>
      <w:tblPr>
        <w:tblW w:w="5150" w:type="pct"/>
        <w:tblInd w:w="-224"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3"/>
        <w:gridCol w:w="3165"/>
        <w:gridCol w:w="5831"/>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24"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72624A" w:rsidRDefault="0072624A" w:rsidP="00A222B0">
            <w:pPr>
              <w:rPr>
                <w:rFonts w:ascii="Times New Roman" w:hAnsi="Times New Roman" w:cs="Times New Roman"/>
              </w:rPr>
            </w:pPr>
          </w:p>
          <w:p w:rsidR="0072624A" w:rsidRPr="00A222B0" w:rsidRDefault="00367071" w:rsidP="00367071">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367071" w:rsidRDefault="00367071" w:rsidP="00A222B0">
            <w:pPr>
              <w:rPr>
                <w:rFonts w:ascii="Times New Roman" w:hAnsi="Times New Roman" w:cs="Times New Roman"/>
              </w:rPr>
            </w:pPr>
          </w:p>
          <w:p w:rsidR="00367071" w:rsidRPr="00A222B0" w:rsidRDefault="00367071"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24"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72624A" w:rsidRPr="00A222B0" w:rsidRDefault="0072624A" w:rsidP="0072624A">
            <w:pPr>
              <w:jc w:val="both"/>
              <w:rPr>
                <w:rFonts w:ascii="Times New Roman" w:hAnsi="Times New Roman" w:cs="Times New Roman"/>
              </w:rPr>
            </w:pPr>
            <w:r>
              <w:rPr>
                <w:rFonts w:ascii="Times New Roman" w:hAnsi="Times New Roman" w:cs="Times New Roman"/>
              </w:rPr>
              <w:t>Середа з 8.00 до 16.30 (без перерви на обід)</w:t>
            </w:r>
          </w:p>
          <w:p w:rsidR="0072624A"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24"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D23FD4">
              <w:rPr>
                <w:rFonts w:ascii="Times New Roman" w:hAnsi="Times New Roman" w:cs="Times New Roman"/>
              </w:rPr>
              <w:t> </w:t>
            </w:r>
            <w:r w:rsidR="0027531E">
              <w:rPr>
                <w:rFonts w:ascii="Times New Roman" w:hAnsi="Times New Roman" w:cs="Times New Roman"/>
              </w:rPr>
              <w:t>689</w:t>
            </w:r>
            <w:r w:rsidR="00D23FD4">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29"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031"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w:t>
            </w:r>
            <w:r w:rsidRPr="00A222B0">
              <w:rPr>
                <w:rFonts w:ascii="Times New Roman" w:hAnsi="Times New Roman" w:cs="Times New Roman"/>
                <w:lang w:eastAsia="uk-UA"/>
              </w:rPr>
              <w:lastRenderedPageBreak/>
              <w:t>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rPr>
              <w:t xml:space="preserve">Звернення  голови </w:t>
            </w:r>
            <w:r w:rsidRPr="00A222B0">
              <w:rPr>
                <w:rFonts w:ascii="Times New Roman" w:hAnsi="Times New Roman" w:cs="Times New Roman"/>
                <w:lang w:eastAsia="uk-UA"/>
              </w:rPr>
              <w:t>комісії з припинення, або ліквідатора, або уповноваженої особи (далі – заявник)</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1. Для державної реєстрації </w:t>
            </w:r>
            <w:r w:rsidRPr="00A222B0">
              <w:rPr>
                <w:rFonts w:ascii="Times New Roman" w:hAnsi="Times New Roman" w:cs="Times New Roman"/>
              </w:rPr>
              <w:t xml:space="preserve">припинення </w:t>
            </w:r>
            <w:r w:rsidRPr="00A222B0">
              <w:rPr>
                <w:rFonts w:ascii="Times New Roman" w:hAnsi="Times New Roman" w:cs="Times New Roman"/>
                <w:lang w:eastAsia="uk-UA"/>
              </w:rPr>
              <w:t xml:space="preserve">юридичної особи </w:t>
            </w:r>
            <w:r w:rsidRPr="00A222B0">
              <w:rPr>
                <w:rFonts w:ascii="Times New Roman" w:hAnsi="Times New Roman" w:cs="Times New Roman"/>
              </w:rPr>
              <w:t>в результаті її ліквідації</w:t>
            </w:r>
            <w:r w:rsidRPr="00A222B0">
              <w:rPr>
                <w:rFonts w:ascii="Times New Roman" w:hAnsi="Times New Roman" w:cs="Times New Roman"/>
                <w:lang w:eastAsia="uk-UA"/>
              </w:rPr>
              <w:t xml:space="preserve"> (крім місцевої ради, виконавчого комітету місцевої ради, виконавчого органу місцевої ради) подаються:</w:t>
            </w:r>
          </w:p>
          <w:p w:rsidR="00166937" w:rsidRPr="00A222B0" w:rsidRDefault="00166937" w:rsidP="00A222B0">
            <w:pPr>
              <w:ind w:firstLine="217"/>
              <w:jc w:val="both"/>
              <w:rPr>
                <w:rFonts w:ascii="Times New Roman" w:hAnsi="Times New Roman" w:cs="Times New Roman"/>
              </w:rPr>
            </w:pPr>
            <w:r w:rsidRPr="00A222B0">
              <w:rPr>
                <w:rFonts w:ascii="Times New Roman" w:hAnsi="Times New Roman" w:cs="Times New Roman"/>
              </w:rPr>
              <w:t>заява про державну реєстрацію припинення юридичної особи в результаті її ліквідації;</w:t>
            </w:r>
          </w:p>
          <w:p w:rsidR="00166937" w:rsidRPr="00A222B0" w:rsidRDefault="00166937" w:rsidP="00A222B0">
            <w:pPr>
              <w:ind w:firstLine="217"/>
              <w:jc w:val="both"/>
              <w:rPr>
                <w:rFonts w:ascii="Times New Roman" w:hAnsi="Times New Roman" w:cs="Times New Roman"/>
              </w:rPr>
            </w:pPr>
            <w:r w:rsidRPr="00A222B0">
              <w:rPr>
                <w:rFonts w:ascii="Times New Roman" w:hAnsi="Times New Roman" w:cs="Times New Roman"/>
              </w:rPr>
              <w:t>довідка архівної установи про прийняття документів, що відповідно до закону підлягають довгостроковому зберіганню.</w:t>
            </w:r>
          </w:p>
          <w:p w:rsidR="00166937" w:rsidRPr="00A222B0" w:rsidRDefault="00166937" w:rsidP="00A222B0">
            <w:pPr>
              <w:ind w:firstLine="223"/>
              <w:jc w:val="both"/>
              <w:rPr>
                <w:rFonts w:ascii="Times New Roman" w:hAnsi="Times New Roman" w:cs="Times New Roman"/>
              </w:rPr>
            </w:pPr>
            <w:r w:rsidRPr="00A222B0">
              <w:rPr>
                <w:rFonts w:ascii="Times New Roman" w:hAnsi="Times New Roman" w:cs="Times New Roman"/>
              </w:rPr>
              <w:t xml:space="preserve">2. </w:t>
            </w:r>
            <w:r w:rsidRPr="00A222B0">
              <w:rPr>
                <w:rFonts w:ascii="Times New Roman" w:hAnsi="Times New Roman" w:cs="Times New Roman"/>
                <w:lang w:eastAsia="uk-UA"/>
              </w:rPr>
              <w:t xml:space="preserve">Для державної реєстрації </w:t>
            </w:r>
            <w:r w:rsidRPr="00A222B0">
              <w:rPr>
                <w:rFonts w:ascii="Times New Roman" w:hAnsi="Times New Roman" w:cs="Times New Roman"/>
              </w:rPr>
              <w:t>припинення</w:t>
            </w:r>
            <w:r w:rsidRPr="00A222B0">
              <w:rPr>
                <w:rFonts w:ascii="Times New Roman" w:hAnsi="Times New Roman" w:cs="Times New Roman"/>
                <w:lang w:eastAsia="uk-UA"/>
              </w:rPr>
              <w:t xml:space="preserve"> юридичної </w:t>
            </w:r>
            <w:r w:rsidRPr="00A222B0">
              <w:rPr>
                <w:rFonts w:ascii="Times New Roman" w:hAnsi="Times New Roman" w:cs="Times New Roman"/>
                <w:lang w:eastAsia="uk-UA"/>
              </w:rPr>
              <w:br/>
              <w:t xml:space="preserve">особи – місцевої ради, виконавчого комітету місцевої ради, виконавчого органу місцевої ради подається </w:t>
            </w:r>
            <w:r w:rsidRPr="00A222B0">
              <w:rPr>
                <w:rFonts w:ascii="Times New Roman" w:hAnsi="Times New Roman" w:cs="Times New Roman"/>
              </w:rPr>
              <w:t>заява про державну реєстрацію припинення юридичної особи в результаті її ліквідації.</w:t>
            </w:r>
          </w:p>
          <w:p w:rsidR="00166937" w:rsidRPr="00A222B0" w:rsidRDefault="00166937" w:rsidP="00A222B0">
            <w:pPr>
              <w:ind w:firstLine="223"/>
              <w:jc w:val="both"/>
              <w:rPr>
                <w:rFonts w:ascii="Times New Roman" w:hAnsi="Times New Roman" w:cs="Times New Roman"/>
              </w:rPr>
            </w:pPr>
            <w:r w:rsidRPr="00A222B0">
              <w:rPr>
                <w:rFonts w:ascii="Times New Roman" w:hAnsi="Times New Roman" w:cs="Times New Roman"/>
              </w:rPr>
              <w:t>3. Для державної реєстрації припинення банку у зв’язку з прийняттям рішення про відкликання банківської ліцензії та ліквідацію банку подається рішення Фонду гарантування вкладів фізичних осіб про затвердження звіту про завершення ліквідації банку.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Безоплатно</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031"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у Єдиному державному реєстрі юридичних осіб, фізичних </w:t>
            </w:r>
            <w:r w:rsidRPr="00A222B0">
              <w:rPr>
                <w:rFonts w:ascii="Times New Roman" w:hAnsi="Times New Roman" w:cs="Times New Roman"/>
                <w:lang w:eastAsia="uk-UA"/>
              </w:rPr>
              <w:br/>
              <w:t>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для державної реєстрації припинення юридичної особи подані:</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раніше строку, встановленого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lastRenderedPageBreak/>
              <w:t>щодо юридичної особи, що припиняється в результаті її ліквідації та є засновником (учасником) інших юридичних осіб та/або має незакриті відокремлені підрозділи, та/або є засновником третейського суду;</w:t>
            </w:r>
          </w:p>
          <w:p w:rsidR="00166937" w:rsidRPr="00A222B0" w:rsidRDefault="00166937" w:rsidP="00A222B0">
            <w:pPr>
              <w:tabs>
                <w:tab w:val="left" w:pos="1565"/>
              </w:tabs>
              <w:ind w:firstLine="217"/>
              <w:jc w:val="both"/>
              <w:rPr>
                <w:rFonts w:ascii="Times New Roman" w:hAnsi="Times New Roman" w:cs="Times New Roman"/>
                <w:lang w:eastAsia="uk-UA"/>
              </w:rPr>
            </w:pPr>
            <w:bookmarkStart w:id="8" w:name="n972"/>
            <w:bookmarkEnd w:id="8"/>
            <w:r w:rsidRPr="00A222B0">
              <w:rPr>
                <w:rFonts w:ascii="Times New Roman" w:hAnsi="Times New Roman" w:cs="Times New Roman"/>
                <w:lang w:eastAsia="uk-UA"/>
              </w:rPr>
              <w:t>щодо акціонерного товариства, стосовно якого надійшли відомості про наявність нескасованої реєстрації випуску акцій;</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щодо юридичної особи – емітента цінних паперів, стосовно якої надійшли відомості про наявність нескасованих випусків цінних паперів;</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щодо юридичної особи, що ліквідується, стосовно якої надійшли відомості про наявність заборгованості із сплати податків і зборів та/або наявність заборгованості із сплати єдиного внеску на загальнообов’язкове державне соціальне страхування, крім банків, стосовно яких процедура ліквідації здійснюється відповідно до </w:t>
            </w:r>
            <w:hyperlink r:id="rId30" w:tgtFrame="_blank" w:history="1">
              <w:r w:rsidRPr="00A222B0">
                <w:rPr>
                  <w:rStyle w:val="af0"/>
                  <w:rFonts w:ascii="Times New Roman" w:hAnsi="Times New Roman" w:cs="Times New Roman"/>
                  <w:lang w:eastAsia="uk-UA"/>
                </w:rPr>
                <w:t>Закону України</w:t>
              </w:r>
            </w:hyperlink>
            <w:r w:rsidRPr="00A222B0">
              <w:rPr>
                <w:rFonts w:ascii="Times New Roman" w:hAnsi="Times New Roman" w:cs="Times New Roman"/>
                <w:lang w:eastAsia="uk-UA"/>
              </w:rPr>
              <w:t> «Про систему гарантування вкладів фізичних осіб»;</w:t>
            </w:r>
          </w:p>
          <w:p w:rsidR="00166937" w:rsidRPr="00A222B0" w:rsidRDefault="00166937" w:rsidP="00A222B0">
            <w:pPr>
              <w:tabs>
                <w:tab w:val="left" w:pos="1565"/>
              </w:tabs>
              <w:ind w:firstLine="217"/>
              <w:jc w:val="both"/>
              <w:rPr>
                <w:rFonts w:ascii="Times New Roman" w:hAnsi="Times New Roman" w:cs="Times New Roman"/>
                <w:lang w:eastAsia="uk-UA"/>
              </w:rPr>
            </w:pPr>
            <w:bookmarkStart w:id="9" w:name="n1096"/>
            <w:bookmarkEnd w:id="9"/>
            <w:r w:rsidRPr="00A222B0">
              <w:rPr>
                <w:rFonts w:ascii="Times New Roman" w:hAnsi="Times New Roman" w:cs="Times New Roman"/>
                <w:lang w:eastAsia="uk-UA"/>
              </w:rPr>
              <w:t>щодо юридичної особи, стосовно якої надійшли відомості про наявність заборгованості із сплати страхових коштів до Пенсійного фонду України та фондів соціального страхування;</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щодо юридичної особи, стосовно якої надійшли відомості про відкрите виконавче провадження;</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щодо юридичної особи, стосовно якої відкрито провадження у справі про банкрутство;</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rPr>
            </w:pPr>
            <w:r w:rsidRPr="00A222B0">
              <w:rPr>
                <w:rFonts w:ascii="Times New Roman" w:hAnsi="Times New Roman" w:cs="Times New Roman"/>
              </w:rPr>
              <w:t>Внесення відповідного запису до 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повідомлення про відмову у державній реєстрації із зазначенням виключного переліку підстав для відмови</w:t>
            </w:r>
            <w:ins w:id="10" w:author="Владислав Ашуров" w:date="2018-08-01T13:40:00Z">
              <w:r w:rsidRPr="00A222B0">
                <w:rPr>
                  <w:rFonts w:ascii="Times New Roman" w:hAnsi="Times New Roman" w:cs="Times New Roman"/>
                </w:rPr>
                <w:t xml:space="preserve"> </w:t>
              </w:r>
            </w:ins>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6"/>
              </w:numPr>
              <w:spacing w:after="0" w:line="240" w:lineRule="auto"/>
              <w:jc w:val="center"/>
              <w:rPr>
                <w:rFonts w:ascii="Times New Roman" w:hAnsi="Times New Roman" w:cs="Times New Roman"/>
                <w:lang w:eastAsia="uk-UA"/>
              </w:rPr>
            </w:pPr>
          </w:p>
        </w:tc>
        <w:tc>
          <w:tcPr>
            <w:tcW w:w="164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03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Результати надання адміністративної послуги у сфері державної реєстрації в електронній формі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24575" cy="772477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b/>
          <w:bCs/>
          <w:spacing w:val="2"/>
        </w:rPr>
        <w:br w:type="page"/>
      </w:r>
      <w:r w:rsidRPr="00A222B0">
        <w:rPr>
          <w:rFonts w:ascii="Times New Roman" w:hAnsi="Times New Roman" w:cs="Times New Roman"/>
          <w:noProof/>
          <w:lang w:eastAsia="uk-UA"/>
        </w:rPr>
        <w:lastRenderedPageBreak/>
        <w:drawing>
          <wp:inline distT="0" distB="0" distL="0" distR="0">
            <wp:extent cx="6124575" cy="6791325"/>
            <wp:effectExtent l="0" t="0" r="9525"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67913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629525"/>
            <wp:effectExtent l="0" t="0" r="9525"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76295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74485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744855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69056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905625"/>
            <wp:effectExtent l="0" t="0" r="9525"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0104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701040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3514725"/>
            <wp:effectExtent l="0" t="0" r="9525"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35147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460057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4600575"/>
                    </a:xfrm>
                    <a:prstGeom prst="rect">
                      <a:avLst/>
                    </a:prstGeom>
                    <a:noFill/>
                    <a:ln>
                      <a:noFill/>
                    </a:ln>
                  </pic:spPr>
                </pic:pic>
              </a:graphicData>
            </a:graphic>
          </wp:inline>
        </w:drawing>
      </w:r>
    </w:p>
    <w:p w:rsidR="00166937" w:rsidRPr="00A222B0" w:rsidRDefault="00166937" w:rsidP="00166937">
      <w:pPr>
        <w:jc w:val="center"/>
        <w:rPr>
          <w:rFonts w:ascii="Times New Roman" w:hAnsi="Times New Roman" w:cs="Times New Roman"/>
          <w:b/>
          <w:bCs/>
          <w:spacing w:val="2"/>
        </w:rPr>
      </w:pPr>
      <w:r w:rsidRPr="00A222B0">
        <w:rPr>
          <w:rFonts w:ascii="Times New Roman" w:hAnsi="Times New Roman" w:cs="Times New Roman"/>
          <w:noProof/>
          <w:lang w:val="ru-RU"/>
        </w:rPr>
        <w:br w:type="page"/>
      </w: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BE6910" w:rsidP="00166937">
      <w:pPr>
        <w:jc w:val="center"/>
        <w:rPr>
          <w:rFonts w:ascii="Times New Roman" w:hAnsi="Times New Roman" w:cs="Times New Roman"/>
          <w:b/>
        </w:rPr>
      </w:pPr>
      <w:r>
        <w:rPr>
          <w:rFonts w:ascii="Times New Roman" w:hAnsi="Times New Roman" w:cs="Times New Roman"/>
          <w:b/>
        </w:rPr>
        <w:t>05-10</w:t>
      </w:r>
      <w:r w:rsidR="00166937" w:rsidRPr="00A222B0">
        <w:rPr>
          <w:rFonts w:ascii="Times New Roman" w:hAnsi="Times New Roman" w:cs="Times New Roman"/>
          <w:b/>
        </w:rPr>
        <w:t xml:space="preserve"> </w:t>
      </w:r>
    </w:p>
    <w:p w:rsidR="00166937" w:rsidRPr="00A222B0" w:rsidRDefault="00166937" w:rsidP="00166937">
      <w:pPr>
        <w:jc w:val="center"/>
        <w:rPr>
          <w:rFonts w:ascii="Times New Roman" w:hAnsi="Times New Roman" w:cs="Times New Roman"/>
          <w:b/>
          <w:u w:val="single"/>
          <w:lang w:eastAsia="uk-UA"/>
        </w:rPr>
      </w:pPr>
      <w:r w:rsidRPr="00A222B0">
        <w:rPr>
          <w:rFonts w:ascii="Times New Roman" w:hAnsi="Times New Roman" w:cs="Times New Roman"/>
          <w:b/>
          <w:u w:val="single"/>
        </w:rPr>
        <w:t xml:space="preserve">Державна реєстрація </w:t>
      </w:r>
      <w:r w:rsidRPr="00A222B0">
        <w:rPr>
          <w:rFonts w:ascii="Times New Roman" w:hAnsi="Times New Roman" w:cs="Times New Roman"/>
          <w:b/>
          <w:u w:val="single"/>
          <w:lang w:eastAsia="uk-UA"/>
        </w:rPr>
        <w:t xml:space="preserve">припинення юридичної особи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lang w:eastAsia="uk-UA"/>
        </w:rPr>
        <w:t xml:space="preserve">_в результаті її реорганізації_(крім </w:t>
      </w:r>
      <w:proofErr w:type="spellStart"/>
      <w:r w:rsidRPr="00A222B0">
        <w:rPr>
          <w:rFonts w:ascii="Times New Roman" w:hAnsi="Times New Roman" w:cs="Times New Roman"/>
          <w:b/>
          <w:u w:val="single"/>
          <w:lang w:eastAsia="uk-UA"/>
        </w:rPr>
        <w:t>громадськоформування</w:t>
      </w:r>
      <w:proofErr w:type="spellEnd"/>
      <w:r w:rsidRPr="00A222B0">
        <w:rPr>
          <w:rFonts w:ascii="Times New Roman" w:hAnsi="Times New Roman" w:cs="Times New Roman"/>
          <w:b/>
          <w:u w:val="single"/>
          <w:lang w:eastAsia="uk-UA"/>
        </w:rPr>
        <w:t>)</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b/>
          <w:u w:val="single"/>
        </w:rPr>
      </w:pPr>
    </w:p>
    <w:tbl>
      <w:tblPr>
        <w:tblW w:w="5077" w:type="pct"/>
        <w:tblInd w:w="-82"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3"/>
        <w:gridCol w:w="3165"/>
        <w:gridCol w:w="5695"/>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28"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9E5726" w:rsidRDefault="009E5726" w:rsidP="00A222B0">
            <w:pPr>
              <w:rPr>
                <w:rFonts w:ascii="Times New Roman" w:hAnsi="Times New Roman" w:cs="Times New Roman"/>
              </w:rPr>
            </w:pPr>
          </w:p>
          <w:p w:rsidR="009E5726" w:rsidRPr="00A222B0" w:rsidRDefault="009E5726"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9E5726" w:rsidRDefault="009E5726" w:rsidP="00A222B0">
            <w:pPr>
              <w:rPr>
                <w:rFonts w:ascii="Times New Roman" w:hAnsi="Times New Roman" w:cs="Times New Roman"/>
              </w:rPr>
            </w:pPr>
          </w:p>
          <w:p w:rsidR="009E5726" w:rsidRPr="00A222B0" w:rsidRDefault="009E5726"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28"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9E5726" w:rsidRPr="00A222B0" w:rsidRDefault="009E5726" w:rsidP="009E5726">
            <w:pPr>
              <w:jc w:val="both"/>
              <w:rPr>
                <w:rFonts w:ascii="Times New Roman" w:hAnsi="Times New Roman" w:cs="Times New Roman"/>
              </w:rPr>
            </w:pPr>
            <w:r>
              <w:rPr>
                <w:rFonts w:ascii="Times New Roman" w:hAnsi="Times New Roman" w:cs="Times New Roman"/>
              </w:rPr>
              <w:t>Середа з 8.00 до 16.30 (без перерви на обід)</w:t>
            </w:r>
          </w:p>
          <w:p w:rsidR="009E5726"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28"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0266C6">
              <w:rPr>
                <w:rFonts w:ascii="Times New Roman" w:hAnsi="Times New Roman" w:cs="Times New Roman"/>
              </w:rPr>
              <w:t> </w:t>
            </w:r>
            <w:r w:rsidR="0027531E">
              <w:rPr>
                <w:rFonts w:ascii="Times New Roman" w:hAnsi="Times New Roman" w:cs="Times New Roman"/>
              </w:rPr>
              <w:t>689</w:t>
            </w:r>
            <w:r w:rsidR="000266C6">
              <w:rPr>
                <w:rFonts w:ascii="Times New Roman" w:hAnsi="Times New Roman" w:cs="Times New Roman"/>
              </w:rPr>
              <w:t xml:space="preserve">, </w:t>
            </w:r>
            <w:r w:rsidR="00B84504">
              <w:rPr>
                <w:rFonts w:ascii="Times New Roman" w:hAnsi="Times New Roman" w:cs="Times New Roman"/>
              </w:rPr>
              <w:t>(0362)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31"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003"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w:t>
            </w:r>
            <w:r w:rsidRPr="00A222B0">
              <w:rPr>
                <w:rFonts w:ascii="Times New Roman" w:hAnsi="Times New Roman" w:cs="Times New Roman"/>
                <w:lang w:eastAsia="uk-UA"/>
              </w:rPr>
              <w:lastRenderedPageBreak/>
              <w:t>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w:t>
            </w:r>
            <w:r w:rsidRPr="00A222B0">
              <w:rPr>
                <w:rFonts w:ascii="Times New Roman" w:hAnsi="Times New Roman" w:cs="Times New Roman"/>
                <w:lang w:eastAsia="uk-UA"/>
              </w:rPr>
              <w:br/>
              <w:t>№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rPr>
              <w:t xml:space="preserve">Звернення  голови </w:t>
            </w:r>
            <w:r w:rsidRPr="00A222B0">
              <w:rPr>
                <w:rFonts w:ascii="Times New Roman" w:hAnsi="Times New Roman" w:cs="Times New Roman"/>
                <w:lang w:eastAsia="uk-UA"/>
              </w:rPr>
              <w:t>комісії з припинення, або ліквідатора, або уповноваженої особи (далі – заявник)</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Заява про державну реєстрацію припинення юридичної особи в результаті її реорганізації;</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структура власності за формою та змістом, визначеними відповідно до законодавства;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нотаріально засвідчена копія документа, що посвідчує особу, яка є кінцевим </w:t>
            </w:r>
            <w:proofErr w:type="spellStart"/>
            <w:r w:rsidRPr="00A222B0">
              <w:rPr>
                <w:rFonts w:ascii="Times New Roman" w:hAnsi="Times New Roman" w:cs="Times New Roman"/>
                <w:lang w:eastAsia="uk-UA"/>
              </w:rPr>
              <w:t>бенефіціарним</w:t>
            </w:r>
            <w:proofErr w:type="spellEnd"/>
            <w:r w:rsidRPr="00A222B0">
              <w:rPr>
                <w:rFonts w:ascii="Times New Roman" w:hAnsi="Times New Roman" w:cs="Times New Roman"/>
                <w:lang w:eastAsia="uk-UA"/>
              </w:rPr>
              <w:t xml:space="preserve">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розподільчого балансу – у разі припинення юридичної особи в результаті поділу;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примірник оригіналу (нотаріально засвідчена копія) передавального </w:t>
            </w:r>
            <w:proofErr w:type="spellStart"/>
            <w:r w:rsidRPr="00A222B0">
              <w:rPr>
                <w:rFonts w:ascii="Times New Roman" w:hAnsi="Times New Roman" w:cs="Times New Roman"/>
                <w:lang w:eastAsia="uk-UA"/>
              </w:rPr>
              <w:t>акта</w:t>
            </w:r>
            <w:proofErr w:type="spellEnd"/>
            <w:r w:rsidRPr="00A222B0">
              <w:rPr>
                <w:rFonts w:ascii="Times New Roman" w:hAnsi="Times New Roman" w:cs="Times New Roman"/>
                <w:lang w:eastAsia="uk-UA"/>
              </w:rPr>
              <w:t xml:space="preserve"> – у разі припинення юридичної особи в результаті перетворення, злиття або приєднання;</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довідка архівної установи про прийняття документів, що відповідно до закону підлягають довгостроковому зберіганню, – у разі припинення юридичної особи в результаті поділу, злиття або приєднання;</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для державної реєстрації створення юридичної особи, визначені частиною першою статті 17 Закону України «Про державну реєстрацію юридичних осіб, фізичних осіб – підприємців та громадських формувань», – у разі припинення юридичної особи в результаті перетворення;</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документи для державної реєстрації змін до відомостей про юридичну особу, що містяться в Єдиному державному реєстрі юридичних осіб, фізичних осіб – підприємців та </w:t>
            </w:r>
            <w:r w:rsidRPr="00A222B0">
              <w:rPr>
                <w:rFonts w:ascii="Times New Roman" w:hAnsi="Times New Roman" w:cs="Times New Roman"/>
                <w:lang w:eastAsia="uk-UA"/>
              </w:rPr>
              <w:lastRenderedPageBreak/>
              <w:t xml:space="preserve">громадських формувань, визначені частиною четвертою статті 17 Закону України «Про державну реєстрацію юридичних осіб, фізичних </w:t>
            </w:r>
            <w:r w:rsidRPr="00A222B0">
              <w:rPr>
                <w:rFonts w:ascii="Times New Roman" w:hAnsi="Times New Roman" w:cs="Times New Roman"/>
                <w:lang w:eastAsia="uk-UA"/>
              </w:rPr>
              <w:br/>
              <w:t>осіб – підприємців та громадських формувань», – у разі припинення юридичної особи в результаті приєднання.</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Державна реєстрація при реорганізації органів місцевого самоврядування як юридичних осіб після добровільного об’єднання територіальних громад здійснюється з урахуванням особливостей, передбачених </w:t>
            </w:r>
            <w:hyperlink r:id="rId32" w:tgtFrame="_blank" w:history="1">
              <w:r w:rsidRPr="00A222B0">
                <w:rPr>
                  <w:rFonts w:ascii="Times New Roman" w:hAnsi="Times New Roman" w:cs="Times New Roman"/>
                  <w:lang w:eastAsia="uk-UA"/>
                </w:rPr>
                <w:t>Законом України</w:t>
              </w:r>
            </w:hyperlink>
            <w:r w:rsidRPr="00A222B0">
              <w:rPr>
                <w:rFonts w:ascii="Times New Roman" w:hAnsi="Times New Roman" w:cs="Times New Roman"/>
                <w:lang w:eastAsia="uk-UA"/>
              </w:rPr>
              <w:t xml:space="preserve"> «Про добровільне об’єднання територіальних громад».</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Безоплатно</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rPr>
          <w:trHeight w:val="20"/>
        </w:trPr>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003"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lastRenderedPageBreak/>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у Єдиному державному реєстрі юридичних осіб, фізичних 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ind w:firstLine="217"/>
              <w:jc w:val="both"/>
              <w:rPr>
                <w:rFonts w:ascii="Times New Roman" w:hAnsi="Times New Roman" w:cs="Times New Roman"/>
                <w:lang w:eastAsia="uk-UA"/>
              </w:rPr>
            </w:pPr>
            <w:bookmarkStart w:id="11" w:name="n738"/>
            <w:bookmarkStart w:id="12" w:name="n739"/>
            <w:bookmarkEnd w:id="11"/>
            <w:bookmarkEnd w:id="12"/>
            <w:r w:rsidRPr="00A222B0">
              <w:rPr>
                <w:rFonts w:ascii="Times New Roman" w:hAnsi="Times New Roman" w:cs="Times New Roman"/>
                <w:lang w:eastAsia="uk-UA"/>
              </w:rPr>
              <w:t>документи для державної реєстрації припинення юридичної особи подані:</w:t>
            </w:r>
          </w:p>
          <w:p w:rsidR="00166937" w:rsidRPr="00A222B0" w:rsidRDefault="00166937" w:rsidP="00A222B0">
            <w:pPr>
              <w:ind w:firstLine="217"/>
              <w:jc w:val="both"/>
              <w:rPr>
                <w:rFonts w:ascii="Times New Roman" w:hAnsi="Times New Roman" w:cs="Times New Roman"/>
                <w:lang w:eastAsia="uk-UA"/>
              </w:rPr>
            </w:pPr>
            <w:bookmarkStart w:id="13" w:name="n740"/>
            <w:bookmarkEnd w:id="13"/>
            <w:r w:rsidRPr="00A222B0">
              <w:rPr>
                <w:rFonts w:ascii="Times New Roman" w:hAnsi="Times New Roman" w:cs="Times New Roman"/>
                <w:lang w:eastAsia="uk-UA"/>
              </w:rPr>
              <w:t>раніше строку, встановленого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bookmarkStart w:id="14" w:name="n741"/>
            <w:bookmarkStart w:id="15" w:name="n742"/>
            <w:bookmarkEnd w:id="14"/>
            <w:bookmarkEnd w:id="15"/>
            <w:r w:rsidRPr="00A222B0">
              <w:rPr>
                <w:rFonts w:ascii="Times New Roman" w:hAnsi="Times New Roman" w:cs="Times New Roman"/>
                <w:lang w:eastAsia="uk-UA"/>
              </w:rPr>
              <w:t>у Єдиному державному реєстрі юридичних осіб, фізичних осіб та громадських формувань відсутній запис про державну реєстрацію юридичної особи, утвореної шляхом реорганізації в результаті злиття, приєднання, поділу або перетворення;</w:t>
            </w:r>
          </w:p>
          <w:p w:rsidR="00166937" w:rsidRPr="00A222B0" w:rsidRDefault="00166937" w:rsidP="00A222B0">
            <w:pPr>
              <w:ind w:firstLine="217"/>
              <w:jc w:val="both"/>
              <w:rPr>
                <w:rFonts w:ascii="Times New Roman" w:hAnsi="Times New Roman" w:cs="Times New Roman"/>
                <w:lang w:eastAsia="uk-UA"/>
              </w:rPr>
            </w:pPr>
            <w:bookmarkStart w:id="16" w:name="n743"/>
            <w:bookmarkEnd w:id="16"/>
            <w:r w:rsidRPr="00A222B0">
              <w:rPr>
                <w:rFonts w:ascii="Times New Roman" w:hAnsi="Times New Roman" w:cs="Times New Roman"/>
                <w:lang w:eastAsia="uk-UA"/>
              </w:rPr>
              <w:t>щодо акціонерного товариства, стосовно якого надійшли відомості про наявність нескасованої реєстрації випуску акцій;</w:t>
            </w:r>
          </w:p>
          <w:p w:rsidR="00166937" w:rsidRPr="00A222B0" w:rsidRDefault="00166937" w:rsidP="00A222B0">
            <w:pPr>
              <w:ind w:firstLine="217"/>
              <w:jc w:val="both"/>
              <w:rPr>
                <w:rFonts w:ascii="Times New Roman" w:hAnsi="Times New Roman" w:cs="Times New Roman"/>
                <w:lang w:eastAsia="uk-UA"/>
              </w:rPr>
            </w:pPr>
            <w:bookmarkStart w:id="17" w:name="n744"/>
            <w:bookmarkEnd w:id="17"/>
            <w:r w:rsidRPr="00A222B0">
              <w:rPr>
                <w:rFonts w:ascii="Times New Roman" w:hAnsi="Times New Roman" w:cs="Times New Roman"/>
                <w:lang w:eastAsia="uk-UA"/>
              </w:rPr>
              <w:t>щодо юридичної особи – емітента цінних паперів, стосовно якої надійшли відомості про наявність нескасованих випусків цінних паперів;</w:t>
            </w:r>
          </w:p>
          <w:p w:rsidR="00166937" w:rsidRPr="00A222B0" w:rsidRDefault="00166937" w:rsidP="00A222B0">
            <w:pPr>
              <w:ind w:firstLine="217"/>
              <w:jc w:val="both"/>
              <w:rPr>
                <w:rFonts w:ascii="Times New Roman" w:hAnsi="Times New Roman" w:cs="Times New Roman"/>
                <w:lang w:eastAsia="uk-UA"/>
              </w:rPr>
            </w:pPr>
            <w:bookmarkStart w:id="18" w:name="n745"/>
            <w:bookmarkStart w:id="19" w:name="n746"/>
            <w:bookmarkEnd w:id="18"/>
            <w:bookmarkEnd w:id="19"/>
            <w:r w:rsidRPr="00A222B0">
              <w:rPr>
                <w:rFonts w:ascii="Times New Roman" w:hAnsi="Times New Roman" w:cs="Times New Roman"/>
                <w:lang w:eastAsia="uk-UA"/>
              </w:rPr>
              <w:t>щодо юридичної особи, що реорганізується, стосовно якої надійшли відомості про наявність заборгованості із сплати податків і зборів та/або про наявність заборгованості із сплати єдиного внеску на загальнообов’язкове державне соціальне страхування та відсутній узгоджений план реорганізації юридичної особи;</w:t>
            </w:r>
          </w:p>
          <w:p w:rsidR="00166937" w:rsidRPr="00A222B0" w:rsidRDefault="00166937" w:rsidP="00A222B0">
            <w:pPr>
              <w:ind w:firstLine="217"/>
              <w:jc w:val="both"/>
              <w:rPr>
                <w:rFonts w:ascii="Times New Roman" w:hAnsi="Times New Roman" w:cs="Times New Roman"/>
                <w:lang w:eastAsia="uk-UA"/>
              </w:rPr>
            </w:pPr>
            <w:bookmarkStart w:id="20" w:name="n747"/>
            <w:bookmarkEnd w:id="20"/>
            <w:r w:rsidRPr="00A222B0">
              <w:rPr>
                <w:rFonts w:ascii="Times New Roman" w:hAnsi="Times New Roman" w:cs="Times New Roman"/>
                <w:lang w:eastAsia="uk-UA"/>
              </w:rPr>
              <w:t>щодо юридичної особи, стосовно якої надійшли відомості про наявність заборгованості із сплати страхових коштів до Пенсійного фонду України та фондів соціального страхування;</w:t>
            </w:r>
          </w:p>
          <w:p w:rsidR="00166937" w:rsidRPr="00A222B0" w:rsidRDefault="00166937" w:rsidP="00A222B0">
            <w:pPr>
              <w:ind w:firstLine="217"/>
              <w:jc w:val="both"/>
              <w:rPr>
                <w:rFonts w:ascii="Times New Roman" w:hAnsi="Times New Roman" w:cs="Times New Roman"/>
                <w:lang w:eastAsia="uk-UA"/>
              </w:rPr>
            </w:pPr>
            <w:bookmarkStart w:id="21" w:name="n748"/>
            <w:bookmarkEnd w:id="21"/>
            <w:r w:rsidRPr="00A222B0">
              <w:rPr>
                <w:rFonts w:ascii="Times New Roman" w:hAnsi="Times New Roman" w:cs="Times New Roman"/>
                <w:lang w:eastAsia="uk-UA"/>
              </w:rPr>
              <w:lastRenderedPageBreak/>
              <w:t>щодо юридичної особи, стосовно якої надійшли відомості про відкрите виконавче провадження;</w:t>
            </w:r>
          </w:p>
          <w:p w:rsidR="00166937" w:rsidRPr="00A222B0" w:rsidRDefault="00166937" w:rsidP="00A222B0">
            <w:pPr>
              <w:ind w:firstLine="217"/>
              <w:jc w:val="both"/>
              <w:rPr>
                <w:rFonts w:ascii="Times New Roman" w:hAnsi="Times New Roman" w:cs="Times New Roman"/>
                <w:lang w:eastAsia="uk-UA"/>
              </w:rPr>
            </w:pPr>
            <w:bookmarkStart w:id="22" w:name="n749"/>
            <w:bookmarkEnd w:id="22"/>
            <w:r w:rsidRPr="00A222B0">
              <w:rPr>
                <w:rFonts w:ascii="Times New Roman" w:hAnsi="Times New Roman" w:cs="Times New Roman"/>
                <w:lang w:eastAsia="uk-UA"/>
              </w:rPr>
              <w:t>щодо юридичної особи, стосовно якої відкрито провадження у справі про банкрутство;</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rPr>
            </w:pPr>
            <w:r w:rsidRPr="00A222B0">
              <w:rPr>
                <w:rFonts w:ascii="Times New Roman" w:hAnsi="Times New Roman" w:cs="Times New Roman"/>
              </w:rPr>
              <w:t>Внесення відповідного запису до 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повідомлення про відмову у державній реєстрації із зазначенням виключного переліку підстав для відмови</w:t>
            </w:r>
            <w:ins w:id="23" w:author="Владислав Ашуров" w:date="2018-08-01T13:41:00Z">
              <w:r w:rsidRPr="00A222B0">
                <w:rPr>
                  <w:rFonts w:ascii="Times New Roman" w:hAnsi="Times New Roman" w:cs="Times New Roman"/>
                </w:rPr>
                <w:t xml:space="preserve"> </w:t>
              </w:r>
            </w:ins>
          </w:p>
        </w:tc>
      </w:tr>
      <w:tr w:rsidR="00166937" w:rsidRPr="00A222B0" w:rsidTr="00A222B0">
        <w:tc>
          <w:tcPr>
            <w:tcW w:w="32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7"/>
              </w:numPr>
              <w:spacing w:after="0" w:line="240" w:lineRule="auto"/>
              <w:jc w:val="center"/>
              <w:rPr>
                <w:rFonts w:ascii="Times New Roman" w:hAnsi="Times New Roman" w:cs="Times New Roman"/>
                <w:lang w:eastAsia="uk-UA"/>
              </w:rPr>
            </w:pPr>
          </w:p>
        </w:tc>
        <w:tc>
          <w:tcPr>
            <w:tcW w:w="1669"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003"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Результати надання адміністративної послуги у сфері державної реєстрації в електронній формі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b/>
          <w:u w:val="single"/>
        </w:rPr>
      </w:pPr>
      <w:r w:rsidRPr="00A222B0">
        <w:rPr>
          <w:rFonts w:ascii="Times New Roman" w:hAnsi="Times New Roman" w:cs="Times New Roman"/>
          <w:b/>
          <w:u w:val="single"/>
        </w:rPr>
        <w:br w:type="page"/>
      </w:r>
    </w:p>
    <w:p w:rsidR="00166937" w:rsidRPr="00A222B0" w:rsidRDefault="00166937" w:rsidP="00166937">
      <w:pPr>
        <w:rPr>
          <w:rFonts w:ascii="Times New Roman" w:hAnsi="Times New Roman" w:cs="Times New Roman"/>
        </w:rPr>
      </w:pPr>
      <w:r w:rsidRPr="00A222B0">
        <w:rPr>
          <w:rFonts w:ascii="Times New Roman" w:hAnsi="Times New Roman" w:cs="Times New Roman"/>
          <w:noProof/>
          <w:lang w:eastAsia="uk-UA"/>
        </w:rPr>
        <w:lastRenderedPageBreak/>
        <w:drawing>
          <wp:inline distT="0" distB="0" distL="0" distR="0">
            <wp:extent cx="6124575" cy="77247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b/>
          <w:bCs/>
          <w:spacing w:val="2"/>
        </w:rPr>
        <w:br w:type="page"/>
      </w:r>
      <w:r w:rsidRPr="00A222B0">
        <w:rPr>
          <w:rFonts w:ascii="Times New Roman" w:hAnsi="Times New Roman" w:cs="Times New Roman"/>
          <w:noProof/>
          <w:lang w:eastAsia="uk-UA"/>
        </w:rPr>
        <w:lastRenderedPageBreak/>
        <w:drawing>
          <wp:inline distT="0" distB="0" distL="0" distR="0">
            <wp:extent cx="6124575" cy="679132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67913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6295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76295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74485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744855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6905625"/>
            <wp:effectExtent l="0" t="0" r="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905625"/>
            <wp:effectExtent l="0" t="0" r="9525"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010400"/>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701040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351472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35147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460057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46005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b/>
          <w:u w:val="single"/>
        </w:rPr>
      </w:pPr>
      <w:r w:rsidRPr="00A222B0">
        <w:rPr>
          <w:rFonts w:ascii="Times New Roman" w:hAnsi="Times New Roman" w:cs="Times New Roman"/>
          <w:noProof/>
          <w:lang w:val="en-US"/>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B84504" w:rsidP="00166937">
      <w:pPr>
        <w:jc w:val="center"/>
        <w:rPr>
          <w:rFonts w:ascii="Times New Roman" w:hAnsi="Times New Roman" w:cs="Times New Roman"/>
          <w:b/>
        </w:rPr>
      </w:pPr>
      <w:r>
        <w:rPr>
          <w:rFonts w:ascii="Times New Roman" w:hAnsi="Times New Roman" w:cs="Times New Roman"/>
          <w:b/>
        </w:rPr>
        <w:t>05-11</w:t>
      </w:r>
      <w:r w:rsidR="00166937" w:rsidRPr="00A222B0">
        <w:rPr>
          <w:rFonts w:ascii="Times New Roman" w:hAnsi="Times New Roman" w:cs="Times New Roman"/>
          <w:b/>
        </w:rPr>
        <w:t xml:space="preserve"> </w:t>
      </w:r>
    </w:p>
    <w:p w:rsidR="00166937" w:rsidRPr="00A222B0" w:rsidRDefault="00166937" w:rsidP="00166937">
      <w:pPr>
        <w:jc w:val="center"/>
        <w:rPr>
          <w:rFonts w:ascii="Times New Roman" w:hAnsi="Times New Roman" w:cs="Times New Roman"/>
          <w:b/>
          <w:u w:val="single"/>
          <w:lang w:eastAsia="uk-UA"/>
        </w:rPr>
      </w:pPr>
      <w:r w:rsidRPr="00A222B0">
        <w:rPr>
          <w:rFonts w:ascii="Times New Roman" w:hAnsi="Times New Roman" w:cs="Times New Roman"/>
          <w:b/>
          <w:u w:val="single"/>
        </w:rPr>
        <w:t xml:space="preserve">Державна реєстрація </w:t>
      </w:r>
      <w:r w:rsidRPr="00A222B0">
        <w:rPr>
          <w:rFonts w:ascii="Times New Roman" w:hAnsi="Times New Roman" w:cs="Times New Roman"/>
          <w:b/>
          <w:u w:val="single"/>
          <w:lang w:eastAsia="uk-UA"/>
        </w:rPr>
        <w:t xml:space="preserve">рішення про виділ юридичної особи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lang w:eastAsia="uk-UA"/>
        </w:rPr>
        <w:t>(крім громадського 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b/>
          <w:u w:val="single"/>
        </w:rPr>
      </w:pPr>
    </w:p>
    <w:tbl>
      <w:tblPr>
        <w:tblW w:w="5039" w:type="pct"/>
        <w:tblInd w:w="23"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59"/>
        <w:gridCol w:w="3162"/>
        <w:gridCol w:w="5591"/>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50"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7E0B52" w:rsidRDefault="007E0B52" w:rsidP="00A222B0">
            <w:pPr>
              <w:rPr>
                <w:rFonts w:ascii="Times New Roman" w:hAnsi="Times New Roman" w:cs="Times New Roman"/>
              </w:rPr>
            </w:pPr>
          </w:p>
          <w:p w:rsidR="007E0B52" w:rsidRPr="00A222B0" w:rsidRDefault="00AE745C"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AE745C" w:rsidRDefault="00AE745C" w:rsidP="00A222B0">
            <w:pPr>
              <w:rPr>
                <w:rFonts w:ascii="Times New Roman" w:hAnsi="Times New Roman" w:cs="Times New Roman"/>
              </w:rPr>
            </w:pPr>
          </w:p>
          <w:p w:rsidR="00AE745C" w:rsidRPr="00A222B0" w:rsidRDefault="00AE745C"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50"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8706FD" w:rsidRPr="00A222B0" w:rsidRDefault="008706FD" w:rsidP="008706FD">
            <w:pPr>
              <w:jc w:val="both"/>
              <w:rPr>
                <w:rFonts w:ascii="Times New Roman" w:hAnsi="Times New Roman" w:cs="Times New Roman"/>
              </w:rPr>
            </w:pPr>
            <w:r>
              <w:rPr>
                <w:rFonts w:ascii="Times New Roman" w:hAnsi="Times New Roman" w:cs="Times New Roman"/>
              </w:rPr>
              <w:t>Середа з 8.00 до 16.30 (без перерви на обід)</w:t>
            </w:r>
          </w:p>
          <w:p w:rsidR="008706FD" w:rsidRDefault="00CB05C8" w:rsidP="00A222B0">
            <w:pPr>
              <w:rPr>
                <w:rFonts w:ascii="Times New Roman" w:hAnsi="Times New Roman" w:cs="Times New Roman"/>
              </w:rPr>
            </w:pPr>
            <w:r>
              <w:rPr>
                <w:rFonts w:ascii="Times New Roman" w:hAnsi="Times New Roman" w:cs="Times New Roman"/>
              </w:rPr>
              <w:t>Четвер з 9.00 до 20.00 (без перерви на обід)</w:t>
            </w:r>
          </w:p>
          <w:p w:rsidR="00166937" w:rsidRPr="00A222B0" w:rsidRDefault="00CB05C8" w:rsidP="00A222B0">
            <w:pPr>
              <w:rPr>
                <w:rFonts w:ascii="Times New Roman" w:hAnsi="Times New Roman" w:cs="Times New Roman"/>
              </w:rPr>
            </w:pPr>
            <w:r>
              <w:rPr>
                <w:rFonts w:ascii="Times New Roman" w:hAnsi="Times New Roman" w:cs="Times New Roman"/>
              </w:rPr>
              <w:t xml:space="preserve"> 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50"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8706FD">
              <w:rPr>
                <w:rFonts w:ascii="Times New Roman" w:hAnsi="Times New Roman" w:cs="Times New Roman"/>
              </w:rPr>
              <w:t> </w:t>
            </w:r>
            <w:r w:rsidR="0027531E">
              <w:rPr>
                <w:rFonts w:ascii="Times New Roman" w:hAnsi="Times New Roman" w:cs="Times New Roman"/>
              </w:rPr>
              <w:t>689</w:t>
            </w:r>
            <w:r w:rsidR="008706FD">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33"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8"/>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8"/>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2970"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w:t>
            </w:r>
            <w:r w:rsidRPr="00A222B0">
              <w:rPr>
                <w:rFonts w:ascii="Times New Roman" w:hAnsi="Times New Roman" w:cs="Times New Roman"/>
                <w:lang w:eastAsia="uk-UA"/>
              </w:rPr>
              <w:lastRenderedPageBreak/>
              <w:t>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9"/>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rPr>
              <w:t xml:space="preserve">Звернення уповноваженого представника юридичної особи </w:t>
            </w:r>
            <w:r w:rsidRPr="00A222B0">
              <w:rPr>
                <w:rFonts w:ascii="Times New Roman" w:hAnsi="Times New Roman" w:cs="Times New Roman"/>
                <w:lang w:eastAsia="uk-UA"/>
              </w:rPr>
              <w:t>(далі – заявник)</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9"/>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 а також вимоги до них</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рішення учасників або відповідного органу юридичної особи про виділ юридичної особи;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9"/>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9"/>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Безоплатно</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9"/>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lastRenderedPageBreak/>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9"/>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2970"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реєстраційного номера облікової картки платника податків або серії та номера паспорта (для фізичних осіб, які мають відмітку в паспорті про право здійснювати платежі за серією та номером паспорта) відомостям, наданим відповідно до статті 13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9"/>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у Єдиному державному реєстрі юридичних осіб, фізичних </w:t>
            </w:r>
            <w:r w:rsidRPr="00A222B0">
              <w:rPr>
                <w:rFonts w:ascii="Times New Roman" w:hAnsi="Times New Roman" w:cs="Times New Roman"/>
                <w:lang w:eastAsia="uk-UA"/>
              </w:rPr>
              <w:br/>
              <w:t>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9"/>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 xml:space="preserve">Внесення відповідного запису до </w:t>
            </w:r>
            <w:r w:rsidRPr="00A222B0">
              <w:rPr>
                <w:rFonts w:ascii="Times New Roman" w:hAnsi="Times New Roman" w:cs="Times New Roman"/>
                <w:lang w:eastAsia="uk-UA"/>
              </w:rPr>
              <w:t>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lang w:eastAsia="uk-UA"/>
              </w:rPr>
              <w:lastRenderedPageBreak/>
              <w:t>повідомлення про відмову у державній реєстрації із зазначенням виключного переліку підстав для відмови</w:t>
            </w:r>
            <w:ins w:id="24" w:author="Владислав Ашуров" w:date="2018-08-01T13:32:00Z">
              <w:r w:rsidRPr="00A222B0">
                <w:rPr>
                  <w:rFonts w:ascii="Times New Roman" w:hAnsi="Times New Roman" w:cs="Times New Roman"/>
                </w:rPr>
                <w:t xml:space="preserve"> </w:t>
              </w:r>
            </w:ins>
          </w:p>
        </w:tc>
      </w:tr>
      <w:tr w:rsidR="00166937" w:rsidRPr="00A222B0" w:rsidTr="00A222B0">
        <w:tc>
          <w:tcPr>
            <w:tcW w:w="350"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89"/>
              </w:numPr>
              <w:spacing w:after="0" w:line="240" w:lineRule="auto"/>
              <w:jc w:val="center"/>
              <w:rPr>
                <w:rFonts w:ascii="Times New Roman" w:hAnsi="Times New Roman" w:cs="Times New Roman"/>
                <w:lang w:eastAsia="uk-UA"/>
              </w:rPr>
            </w:pPr>
          </w:p>
        </w:tc>
        <w:tc>
          <w:tcPr>
            <w:tcW w:w="168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297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Результати надання адміністративної послуги у сфері державної реєстрації в електронній формі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24575" cy="772477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b/>
          <w:bCs/>
          <w:spacing w:val="2"/>
        </w:rPr>
        <w:br w:type="page"/>
      </w:r>
      <w:r w:rsidRPr="00A222B0">
        <w:rPr>
          <w:rFonts w:ascii="Times New Roman" w:hAnsi="Times New Roman" w:cs="Times New Roman"/>
          <w:noProof/>
          <w:lang w:eastAsia="uk-UA"/>
        </w:rPr>
        <w:lastRenderedPageBreak/>
        <w:drawing>
          <wp:inline distT="0" distB="0" distL="0" distR="0">
            <wp:extent cx="6124575" cy="679132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67913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62952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76295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74485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744855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690562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90562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01040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701040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351472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35147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46005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4600575"/>
                    </a:xfrm>
                    <a:prstGeom prst="rect">
                      <a:avLst/>
                    </a:prstGeom>
                    <a:noFill/>
                    <a:ln>
                      <a:noFill/>
                    </a:ln>
                  </pic:spPr>
                </pic:pic>
              </a:graphicData>
            </a:graphic>
          </wp:inline>
        </w:drawing>
      </w:r>
    </w:p>
    <w:p w:rsidR="00166937" w:rsidRDefault="00166937" w:rsidP="00166937">
      <w:pPr>
        <w:rPr>
          <w:rFonts w:ascii="Times New Roman" w:hAnsi="Times New Roman" w:cs="Times New Roman"/>
          <w:noProof/>
          <w:lang w:val="en-US"/>
        </w:rPr>
      </w:pPr>
      <w:r w:rsidRPr="00A222B0">
        <w:rPr>
          <w:rFonts w:ascii="Times New Roman" w:hAnsi="Times New Roman" w:cs="Times New Roman"/>
          <w:noProof/>
          <w:lang w:val="en-US"/>
        </w:rPr>
        <w:br w:type="page"/>
      </w:r>
    </w:p>
    <w:p w:rsidR="002F738A" w:rsidRDefault="002F738A" w:rsidP="00166937">
      <w:pPr>
        <w:rPr>
          <w:rFonts w:ascii="Times New Roman" w:hAnsi="Times New Roman" w:cs="Times New Roman"/>
          <w:noProof/>
          <w:lang w:val="en-US"/>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1C1A31" w:rsidP="00166937">
      <w:pPr>
        <w:jc w:val="center"/>
        <w:rPr>
          <w:rFonts w:ascii="Times New Roman" w:hAnsi="Times New Roman" w:cs="Times New Roman"/>
          <w:b/>
        </w:rPr>
      </w:pPr>
      <w:r>
        <w:rPr>
          <w:rFonts w:ascii="Times New Roman" w:hAnsi="Times New Roman" w:cs="Times New Roman"/>
          <w:b/>
        </w:rPr>
        <w:t>05-15</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 xml:space="preserve">Державна реєстрація </w:t>
      </w:r>
      <w:r w:rsidRPr="00A222B0">
        <w:rPr>
          <w:rFonts w:ascii="Times New Roman" w:hAnsi="Times New Roman" w:cs="Times New Roman"/>
          <w:b/>
          <w:u w:val="single"/>
          <w:lang w:eastAsia="uk-UA"/>
        </w:rPr>
        <w:t xml:space="preserve">фізичної особи-підприємця </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rPr>
          <w:rFonts w:ascii="Times New Roman" w:hAnsi="Times New Roman" w:cs="Times New Roman"/>
          <w:b/>
          <w:u w:val="single"/>
        </w:rPr>
      </w:pPr>
    </w:p>
    <w:tbl>
      <w:tblPr>
        <w:tblW w:w="5157" w:type="pct"/>
        <w:tblInd w:w="-224"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2"/>
        <w:gridCol w:w="2633"/>
        <w:gridCol w:w="135"/>
        <w:gridCol w:w="6242"/>
      </w:tblGrid>
      <w:tr w:rsidR="00166937" w:rsidRPr="00A222B0" w:rsidTr="00A222B0">
        <w:tc>
          <w:tcPr>
            <w:tcW w:w="5000" w:type="pct"/>
            <w:gridSpan w:val="4"/>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23"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p w:rsidR="00166937" w:rsidRPr="00A222B0" w:rsidRDefault="00166937" w:rsidP="00A222B0">
            <w:pPr>
              <w:jc w:val="center"/>
              <w:rPr>
                <w:rFonts w:ascii="Times New Roman" w:hAnsi="Times New Roman" w:cs="Times New Roman"/>
              </w:rPr>
            </w:pPr>
          </w:p>
        </w:tc>
        <w:tc>
          <w:tcPr>
            <w:tcW w:w="1367" w:type="pct"/>
            <w:tcBorders>
              <w:top w:val="outset" w:sz="6" w:space="0" w:color="000000"/>
              <w:left w:val="outset" w:sz="6" w:space="0" w:color="000000"/>
              <w:bottom w:val="outset" w:sz="6" w:space="0" w:color="000000"/>
              <w:right w:val="outset" w:sz="6" w:space="0" w:color="000000"/>
            </w:tcBorders>
            <w:hideMark/>
          </w:tcPr>
          <w:p w:rsidR="001C1A31" w:rsidRDefault="00166937" w:rsidP="00A222B0">
            <w:pPr>
              <w:rPr>
                <w:rFonts w:ascii="Times New Roman" w:hAnsi="Times New Roman" w:cs="Times New Roman"/>
              </w:rPr>
            </w:pPr>
            <w:r w:rsidRPr="00A222B0">
              <w:rPr>
                <w:rFonts w:ascii="Times New Roman" w:hAnsi="Times New Roman" w:cs="Times New Roman"/>
              </w:rPr>
              <w:t>Місцезнаходження ЦНАП</w:t>
            </w:r>
          </w:p>
          <w:p w:rsidR="001C1A31" w:rsidRDefault="001C1A31" w:rsidP="00A222B0">
            <w:pPr>
              <w:rPr>
                <w:rFonts w:ascii="Times New Roman" w:hAnsi="Times New Roman" w:cs="Times New Roman"/>
              </w:rPr>
            </w:pPr>
          </w:p>
          <w:p w:rsidR="00166937" w:rsidRPr="00A222B0" w:rsidRDefault="00730FDE"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r w:rsidR="00166937" w:rsidRPr="00A222B0">
              <w:rPr>
                <w:rFonts w:ascii="Times New Roman" w:hAnsi="Times New Roman" w:cs="Times New Roman"/>
              </w:rPr>
              <w:t xml:space="preserve"> </w:t>
            </w:r>
          </w:p>
        </w:tc>
        <w:tc>
          <w:tcPr>
            <w:tcW w:w="3310" w:type="pct"/>
            <w:gridSpan w:val="2"/>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730FDE" w:rsidRDefault="00730FDE" w:rsidP="00A222B0">
            <w:pPr>
              <w:rPr>
                <w:rFonts w:ascii="Times New Roman" w:hAnsi="Times New Roman" w:cs="Times New Roman"/>
              </w:rPr>
            </w:pPr>
          </w:p>
          <w:p w:rsidR="00730FDE" w:rsidRPr="00A222B0" w:rsidRDefault="00730FDE"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23"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36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310" w:type="pct"/>
            <w:gridSpan w:val="2"/>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730FDE" w:rsidRPr="00A222B0" w:rsidRDefault="00730FDE" w:rsidP="00730FDE">
            <w:pPr>
              <w:jc w:val="both"/>
              <w:rPr>
                <w:rFonts w:ascii="Times New Roman" w:hAnsi="Times New Roman" w:cs="Times New Roman"/>
              </w:rPr>
            </w:pPr>
            <w:r>
              <w:rPr>
                <w:rFonts w:ascii="Times New Roman" w:hAnsi="Times New Roman" w:cs="Times New Roman"/>
              </w:rPr>
              <w:t>Середа з 8.00 до 16.30 (без перерви на обід)</w:t>
            </w:r>
          </w:p>
          <w:p w:rsidR="00730FDE"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23"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36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310"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730FDE">
              <w:rPr>
                <w:rFonts w:ascii="Times New Roman" w:hAnsi="Times New Roman" w:cs="Times New Roman"/>
              </w:rPr>
              <w:t> </w:t>
            </w:r>
            <w:r w:rsidR="0027531E">
              <w:rPr>
                <w:rFonts w:ascii="Times New Roman" w:hAnsi="Times New Roman" w:cs="Times New Roman"/>
              </w:rPr>
              <w:t>689</w:t>
            </w:r>
            <w:r w:rsidR="00730FDE">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34" w:history="1">
              <w:r w:rsidR="00D36093">
                <w:rPr>
                  <w:rStyle w:val="af0"/>
                  <w:rFonts w:ascii="Times New Roman" w:hAnsi="Times New Roman" w:cs="Times New Roman"/>
                </w:rPr>
                <w:t>https://shpanivskaotg.gov.ua/</w:t>
              </w:r>
            </w:hyperlink>
          </w:p>
        </w:tc>
      </w:tr>
      <w:tr w:rsidR="00166937" w:rsidRPr="00A222B0" w:rsidTr="00A222B0">
        <w:tc>
          <w:tcPr>
            <w:tcW w:w="5000" w:type="pct"/>
            <w:gridSpan w:val="4"/>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36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310"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36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310" w:type="pct"/>
            <w:gridSpan w:val="2"/>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lastRenderedPageBreak/>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4"/>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437"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24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rPr>
              <w:t xml:space="preserve">Звернення фізичної особи, яка має намір стати підприємцем, або уповноваженої нею особи  </w:t>
            </w:r>
            <w:r w:rsidRPr="00A222B0">
              <w:rPr>
                <w:rFonts w:ascii="Times New Roman" w:hAnsi="Times New Roman" w:cs="Times New Roman"/>
                <w:lang w:eastAsia="uk-UA"/>
              </w:rPr>
              <w:t>(далі – заявник)</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437"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24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23"/>
              <w:jc w:val="both"/>
              <w:rPr>
                <w:rFonts w:ascii="Times New Roman" w:hAnsi="Times New Roman" w:cs="Times New Roman"/>
              </w:rPr>
            </w:pPr>
            <w:r w:rsidRPr="00A222B0">
              <w:rPr>
                <w:rFonts w:ascii="Times New Roman" w:hAnsi="Times New Roman" w:cs="Times New Roman"/>
              </w:rPr>
              <w:t>Заява про державну реєстрацію фізичної особи підприємцем;</w:t>
            </w:r>
          </w:p>
          <w:p w:rsidR="00166937" w:rsidRPr="00A222B0" w:rsidRDefault="00166937" w:rsidP="00A222B0">
            <w:pPr>
              <w:pStyle w:val="a6"/>
              <w:tabs>
                <w:tab w:val="left" w:pos="358"/>
              </w:tabs>
              <w:ind w:left="0" w:firstLine="223"/>
              <w:jc w:val="both"/>
              <w:rPr>
                <w:rFonts w:ascii="Times New Roman" w:hAnsi="Times New Roman" w:cs="Times New Roman"/>
              </w:rPr>
            </w:pPr>
            <w:r w:rsidRPr="00A222B0">
              <w:rPr>
                <w:rFonts w:ascii="Times New Roman" w:hAnsi="Times New Roman" w:cs="Times New Roman"/>
              </w:rPr>
              <w:t>нотаріально засвідчена письмова згода батьків (</w:t>
            </w:r>
            <w:proofErr w:type="spellStart"/>
            <w:r w:rsidRPr="00A222B0">
              <w:rPr>
                <w:rFonts w:ascii="Times New Roman" w:hAnsi="Times New Roman" w:cs="Times New Roman"/>
              </w:rPr>
              <w:t>усиновлювачів</w:t>
            </w:r>
            <w:proofErr w:type="spellEnd"/>
            <w:r w:rsidRPr="00A222B0">
              <w:rPr>
                <w:rFonts w:ascii="Times New Roman" w:hAnsi="Times New Roman" w:cs="Times New Roman"/>
              </w:rPr>
              <w:t>) або піклувальника чи органу опіки та піклування – для фізичної особи, яка досягла шістнадцяти років і має бажання займатися підприємницькою діяльністю, але не має повної цивільної дієздатності.</w:t>
            </w:r>
          </w:p>
          <w:p w:rsidR="00166937" w:rsidRPr="00A222B0" w:rsidRDefault="00166937" w:rsidP="00A222B0">
            <w:pPr>
              <w:pStyle w:val="rvps2"/>
              <w:spacing w:after="0" w:afterAutospacing="0"/>
              <w:ind w:firstLine="223"/>
              <w:jc w:val="both"/>
            </w:pPr>
            <w:r w:rsidRPr="00A222B0">
              <w:t>договір (декларація) про створення сімейного фермерського господарства - у разі державної реєстрації фізичної особи, яка самостійно або з членами сім’ї створює сімейне фермерське господарство відповідно до </w:t>
            </w:r>
            <w:hyperlink r:id="rId35" w:tgtFrame="_blank" w:history="1">
              <w:r w:rsidRPr="00A222B0">
                <w:rPr>
                  <w:rStyle w:val="af0"/>
                </w:rPr>
                <w:t>Закону України</w:t>
              </w:r>
            </w:hyperlink>
            <w:r w:rsidRPr="00A222B0">
              <w:t> «Про фермерське господарство».</w:t>
            </w:r>
            <w:bookmarkStart w:id="25" w:name="n1087"/>
            <w:bookmarkEnd w:id="25"/>
          </w:p>
          <w:p w:rsidR="00166937" w:rsidRPr="00A222B0" w:rsidRDefault="00166937" w:rsidP="00A222B0">
            <w:pPr>
              <w:pStyle w:val="rvps2"/>
              <w:spacing w:after="0" w:afterAutospacing="0"/>
              <w:ind w:firstLine="223"/>
              <w:jc w:val="both"/>
            </w:pPr>
            <w:r w:rsidRPr="00A222B0">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437"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24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437"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24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Безоплатно</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437"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24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437" w:type="pct"/>
            <w:gridSpan w:val="2"/>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240"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невідповідність реєстраційного номера облікової картки платника податків або серії та номера паспорта (для фізичних осіб, які мають відмітку в паспорті про право здійснювати платежі за серією та номером паспорта) відомостям, наданим відповідно до статті 13 Закону України «Про державну реєстрацію юридичних осіб, фізичних осіб – підприємців та громадських формувань»</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437"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324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 у Єдиному державному реєстрі юридичних осіб, фізичних осіб – підприємців та громадських формувань містяться відомості про судове рішення щодо заборони у проведенні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наявні обмеження на зайняття підприємницькою діяльністю, встановлені законом;</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наявність у Єдиному державному реєстрі юридичних осіб, фізичних осіб – підприємців та громадських формувань запису, що фізична особа вже зареєстрована як фізична                  особа – підприємець;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подані документи суперечать вимогам законів України</w:t>
            </w:r>
            <w:bookmarkStart w:id="26" w:name="n1091"/>
            <w:bookmarkEnd w:id="26"/>
            <w:r w:rsidRPr="00A222B0">
              <w:rPr>
                <w:rFonts w:ascii="Times New Roman" w:hAnsi="Times New Roman" w:cs="Times New Roman"/>
                <w:lang w:eastAsia="uk-UA"/>
              </w:rPr>
              <w:t>;</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437"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24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rPr>
            </w:pPr>
            <w:r w:rsidRPr="00A222B0">
              <w:rPr>
                <w:rFonts w:ascii="Times New Roman" w:hAnsi="Times New Roman" w:cs="Times New Roman"/>
              </w:rPr>
              <w:t>Внесення відповідного запису до 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 w:val="left" w:pos="449"/>
              </w:tabs>
              <w:ind w:firstLine="217"/>
              <w:jc w:val="both"/>
              <w:rPr>
                <w:rFonts w:ascii="Times New Roman" w:hAnsi="Times New Roman" w:cs="Times New Roman"/>
              </w:rPr>
            </w:pPr>
            <w:r w:rsidRPr="00A222B0">
              <w:rPr>
                <w:rFonts w:ascii="Times New Roman" w:hAnsi="Times New Roman" w:cs="Times New Roman"/>
              </w:rPr>
              <w:t>виписка з 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повідомлення про відмову у державній реєстрації із зазначенням виключного переліку підстав для відмови</w:t>
            </w:r>
          </w:p>
        </w:tc>
      </w:tr>
      <w:tr w:rsidR="00166937" w:rsidRPr="00A222B0" w:rsidTr="00A222B0">
        <w:tc>
          <w:tcPr>
            <w:tcW w:w="323"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0"/>
              </w:numPr>
              <w:spacing w:after="0" w:line="240" w:lineRule="auto"/>
              <w:jc w:val="center"/>
              <w:rPr>
                <w:rFonts w:ascii="Times New Roman" w:hAnsi="Times New Roman" w:cs="Times New Roman"/>
                <w:lang w:eastAsia="uk-UA"/>
              </w:rPr>
            </w:pPr>
          </w:p>
        </w:tc>
        <w:tc>
          <w:tcPr>
            <w:tcW w:w="1437"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24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(у тому числі виписка з </w:t>
            </w:r>
            <w:r w:rsidRPr="00A222B0">
              <w:rPr>
                <w:rFonts w:ascii="Times New Roman" w:hAnsi="Times New Roman" w:cs="Times New Roman"/>
                <w:lang w:eastAsia="uk-UA"/>
              </w:rPr>
              <w:t xml:space="preserve">Єдиного державного реєстру юридичних осіб, фізичних осіб – підприємців та громадських формувань) </w:t>
            </w:r>
            <w:r w:rsidRPr="00A222B0">
              <w:rPr>
                <w:rFonts w:ascii="Times New Roman" w:hAnsi="Times New Roman" w:cs="Times New Roman"/>
              </w:rPr>
              <w:t xml:space="preserve"> в електронній формі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24575" cy="660082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4575" cy="660082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88657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4575" cy="68865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407670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4575" cy="4076700"/>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5151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6515100"/>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b/>
          <w:u w:val="single"/>
        </w:rPr>
      </w:pPr>
      <w:r w:rsidRPr="00A222B0">
        <w:rPr>
          <w:rFonts w:ascii="Times New Roman" w:hAnsi="Times New Roman" w:cs="Times New Roman"/>
          <w:noProof/>
          <w:lang w:val="en-US"/>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5D262E" w:rsidP="00166937">
      <w:pPr>
        <w:jc w:val="center"/>
        <w:rPr>
          <w:rFonts w:ascii="Times New Roman" w:hAnsi="Times New Roman" w:cs="Times New Roman"/>
          <w:b/>
        </w:rPr>
      </w:pPr>
      <w:r>
        <w:rPr>
          <w:rFonts w:ascii="Times New Roman" w:hAnsi="Times New Roman" w:cs="Times New Roman"/>
          <w:b/>
        </w:rPr>
        <w:t>05-16</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rPr>
        <w:t xml:space="preserve">Державна реєстрація припинення підприємницької діяльності </w:t>
      </w:r>
    </w:p>
    <w:p w:rsidR="00166937" w:rsidRPr="00A222B0" w:rsidRDefault="00166937" w:rsidP="00166937">
      <w:pPr>
        <w:jc w:val="center"/>
        <w:rPr>
          <w:rFonts w:ascii="Times New Roman" w:hAnsi="Times New Roman" w:cs="Times New Roman"/>
          <w:b/>
          <w:u w:val="single"/>
        </w:rPr>
      </w:pPr>
      <w:r w:rsidRPr="00A222B0">
        <w:rPr>
          <w:rFonts w:ascii="Times New Roman" w:hAnsi="Times New Roman" w:cs="Times New Roman"/>
          <w:b/>
          <w:u w:val="single"/>
          <w:lang w:eastAsia="uk-UA"/>
        </w:rPr>
        <w:t>фізичної особи-підприємця за її рішенням</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rPr>
          <w:rFonts w:ascii="Times New Roman" w:hAnsi="Times New Roman" w:cs="Times New Roman"/>
          <w:b/>
          <w:u w:val="single"/>
        </w:rPr>
      </w:pPr>
    </w:p>
    <w:tbl>
      <w:tblPr>
        <w:tblW w:w="5152" w:type="pct"/>
        <w:tblInd w:w="-224"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548"/>
        <w:gridCol w:w="3099"/>
        <w:gridCol w:w="5976"/>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285"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tc>
        <w:tc>
          <w:tcPr>
            <w:tcW w:w="1610"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5D262E" w:rsidRDefault="005D262E" w:rsidP="00A222B0">
            <w:pPr>
              <w:rPr>
                <w:rFonts w:ascii="Times New Roman" w:hAnsi="Times New Roman" w:cs="Times New Roman"/>
              </w:rPr>
            </w:pPr>
          </w:p>
          <w:p w:rsidR="005D262E" w:rsidRPr="00A222B0" w:rsidRDefault="00857FE4"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857FE4" w:rsidRDefault="00857FE4" w:rsidP="00A222B0">
            <w:pPr>
              <w:rPr>
                <w:rFonts w:ascii="Times New Roman" w:hAnsi="Times New Roman" w:cs="Times New Roman"/>
              </w:rPr>
            </w:pPr>
          </w:p>
          <w:p w:rsidR="00857FE4" w:rsidRPr="00A222B0" w:rsidRDefault="00857FE4"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285"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857FE4" w:rsidRPr="00A222B0" w:rsidRDefault="00857FE4" w:rsidP="00857FE4">
            <w:pPr>
              <w:jc w:val="both"/>
              <w:rPr>
                <w:rFonts w:ascii="Times New Roman" w:hAnsi="Times New Roman" w:cs="Times New Roman"/>
              </w:rPr>
            </w:pPr>
            <w:r>
              <w:rPr>
                <w:rFonts w:ascii="Times New Roman" w:hAnsi="Times New Roman" w:cs="Times New Roman"/>
              </w:rPr>
              <w:t>Середа з 8.00 до 16.30 (без перерви на обід)</w:t>
            </w:r>
          </w:p>
          <w:p w:rsidR="00857FE4"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285"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17368F">
              <w:rPr>
                <w:rFonts w:ascii="Times New Roman" w:hAnsi="Times New Roman" w:cs="Times New Roman"/>
              </w:rPr>
              <w:t> </w:t>
            </w:r>
            <w:r w:rsidR="0027531E">
              <w:rPr>
                <w:rFonts w:ascii="Times New Roman" w:hAnsi="Times New Roman" w:cs="Times New Roman"/>
              </w:rPr>
              <w:t>689</w:t>
            </w:r>
            <w:r w:rsidR="0017368F">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40"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val="ru-RU"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105"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lastRenderedPageBreak/>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rPr>
            </w:pPr>
            <w:r w:rsidRPr="00A222B0">
              <w:rPr>
                <w:rFonts w:ascii="Times New Roman" w:hAnsi="Times New Roman" w:cs="Times New Roman"/>
              </w:rPr>
              <w:t>Звернення заявника, яким може бути:</w:t>
            </w:r>
          </w:p>
          <w:p w:rsidR="00166937" w:rsidRPr="00A222B0" w:rsidRDefault="00166937" w:rsidP="00A222B0">
            <w:pPr>
              <w:ind w:firstLine="126"/>
              <w:jc w:val="both"/>
              <w:rPr>
                <w:rFonts w:ascii="Times New Roman" w:hAnsi="Times New Roman" w:cs="Times New Roman"/>
                <w:lang w:eastAsia="uk-UA"/>
              </w:rPr>
            </w:pPr>
            <w:r w:rsidRPr="00A222B0">
              <w:rPr>
                <w:rFonts w:ascii="Times New Roman" w:hAnsi="Times New Roman" w:cs="Times New Roman"/>
              </w:rPr>
              <w:t>фізична особа – підприємець або уповноваженої нею особи</w:t>
            </w:r>
            <w:r w:rsidRPr="00A222B0">
              <w:rPr>
                <w:rFonts w:ascii="Times New Roman" w:hAnsi="Times New Roman" w:cs="Times New Roman"/>
                <w:lang w:eastAsia="uk-UA"/>
              </w:rPr>
              <w:t>;</w:t>
            </w:r>
          </w:p>
          <w:p w:rsidR="00166937" w:rsidRPr="00A222B0" w:rsidRDefault="00166937" w:rsidP="00A222B0">
            <w:pPr>
              <w:ind w:firstLine="126"/>
              <w:jc w:val="both"/>
              <w:rPr>
                <w:rFonts w:ascii="Times New Roman" w:hAnsi="Times New Roman" w:cs="Times New Roman"/>
                <w:lang w:eastAsia="uk-UA"/>
              </w:rPr>
            </w:pPr>
            <w:r w:rsidRPr="00A222B0">
              <w:rPr>
                <w:rFonts w:ascii="Times New Roman" w:hAnsi="Times New Roman" w:cs="Times New Roman"/>
                <w:lang w:eastAsia="uk-UA"/>
              </w:rPr>
              <w:t>державний орган, родичі (чоловік, дружина, батьки, діти, онуки, дід, баба, брати, сестри) та спадкоємці фізичної особи – підприємця</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rPr>
                <w:rFonts w:ascii="Times New Roman" w:hAnsi="Times New Roman" w:cs="Times New Roman"/>
              </w:rPr>
            </w:pPr>
            <w:r w:rsidRPr="00A222B0">
              <w:rPr>
                <w:rFonts w:ascii="Times New Roman" w:hAnsi="Times New Roman" w:cs="Times New Roman"/>
              </w:rPr>
              <w:t>Заява про державну реєстрацію припинення підприємницької діяльності фізичної особи – підприємця – у разі державної реєстрації припинення підприємницької діяльності фізичної особи - підприємця за її рішенням;</w:t>
            </w:r>
          </w:p>
          <w:p w:rsidR="00166937" w:rsidRPr="00A222B0" w:rsidRDefault="00166937" w:rsidP="00A222B0">
            <w:pPr>
              <w:pStyle w:val="a6"/>
              <w:tabs>
                <w:tab w:val="left" w:pos="358"/>
              </w:tabs>
              <w:ind w:left="0" w:firstLine="217"/>
              <w:rPr>
                <w:rFonts w:ascii="Times New Roman" w:hAnsi="Times New Roman" w:cs="Times New Roman"/>
              </w:rPr>
            </w:pPr>
            <w:r w:rsidRPr="00A222B0">
              <w:rPr>
                <w:rFonts w:ascii="Times New Roman" w:hAnsi="Times New Roman" w:cs="Times New Roman"/>
              </w:rPr>
              <w:t>Ксерокопія свідоцтва про смерть фізичної особи, судове рішення про визнання фізичної особи безвісно відсутньою - у разі державної реєстрації припинення підприємницької діяльності фізичної особи – підприємця у зв’язку з її смертю, визнанням її безвісно відсутньою або оголошенням померлою.</w:t>
            </w:r>
          </w:p>
          <w:p w:rsidR="00166937" w:rsidRPr="00A222B0" w:rsidRDefault="00166937" w:rsidP="00A222B0">
            <w:pPr>
              <w:ind w:firstLine="217"/>
              <w:jc w:val="both"/>
              <w:rPr>
                <w:rFonts w:ascii="Times New Roman" w:hAnsi="Times New Roman" w:cs="Times New Roman"/>
                <w:lang w:eastAsia="uk-UA"/>
              </w:rPr>
            </w:pPr>
            <w:bookmarkStart w:id="27" w:name="o99"/>
            <w:bookmarkStart w:id="28" w:name="o98"/>
            <w:bookmarkEnd w:id="27"/>
            <w:bookmarkEnd w:id="28"/>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2. В електронній формі документи подаються через портал електронних сервісів</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i/>
                <w:lang w:eastAsia="uk-UA"/>
              </w:rPr>
            </w:pPr>
            <w:r w:rsidRPr="00A222B0">
              <w:rPr>
                <w:rFonts w:ascii="Times New Roman" w:hAnsi="Times New Roman" w:cs="Times New Roman"/>
                <w:lang w:eastAsia="uk-UA"/>
              </w:rPr>
              <w:t>Безоплатно</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Державна реєстрація проводиться за відсутності підстав для зупинення розгляду документів та відмови у державній </w:t>
            </w:r>
            <w:r w:rsidRPr="00A222B0">
              <w:rPr>
                <w:rFonts w:ascii="Times New Roman" w:hAnsi="Times New Roman" w:cs="Times New Roman"/>
                <w:lang w:eastAsia="uk-UA"/>
              </w:rPr>
              <w:lastRenderedPageBreak/>
              <w:t>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105"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невідповідність документів вимогам, установленим </w:t>
            </w:r>
            <w:r w:rsidRPr="00A222B0">
              <w:rPr>
                <w:rFonts w:ascii="Times New Roman" w:hAnsi="Times New Roman" w:cs="Times New Roman"/>
                <w:lang w:eastAsia="uk-UA"/>
              </w:rPr>
              <w:br/>
              <w:t>статтею 15 Закону України «Про державну реєстрацію юридичних осіб, фізичних осіб – підприємців та громадських формувань»</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у Єдиному державному реєстрі юридичних осіб, фізичних </w:t>
            </w:r>
            <w:r w:rsidRPr="00A222B0">
              <w:rPr>
                <w:rFonts w:ascii="Times New Roman" w:hAnsi="Times New Roman" w:cs="Times New Roman"/>
                <w:lang w:eastAsia="uk-UA"/>
              </w:rPr>
              <w:br/>
              <w:t>осіб – підприємців та громадських формувань містяться відомості про судове рішення щодо заборони у проведенні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подані документи суперечать вимогам законів України;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rPr>
            </w:pPr>
            <w:r w:rsidRPr="00A222B0">
              <w:rPr>
                <w:rFonts w:ascii="Times New Roman" w:hAnsi="Times New Roman" w:cs="Times New Roman"/>
              </w:rPr>
              <w:t>Внесення відповідного запису до 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 w:val="left" w:pos="449"/>
              </w:tabs>
              <w:ind w:firstLine="217"/>
              <w:jc w:val="both"/>
              <w:rPr>
                <w:rFonts w:ascii="Times New Roman" w:hAnsi="Times New Roman" w:cs="Times New Roman"/>
              </w:rPr>
            </w:pPr>
            <w:r w:rsidRPr="00A222B0">
              <w:rPr>
                <w:rFonts w:ascii="Times New Roman" w:hAnsi="Times New Roman" w:cs="Times New Roman"/>
              </w:rPr>
              <w:lastRenderedPageBreak/>
              <w:t xml:space="preserve">виписка з Єдиного державного реєстру юридичних осіб, фізичних осіб – підприємців та громадських формувань; </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повідомлення про відмову у державній реєстрації із зазначенням виключного переліку підстав для відмови</w:t>
            </w:r>
          </w:p>
        </w:tc>
      </w:tr>
      <w:tr w:rsidR="00166937" w:rsidRPr="00A222B0" w:rsidTr="00A222B0">
        <w:tc>
          <w:tcPr>
            <w:tcW w:w="285"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1"/>
              </w:numPr>
              <w:spacing w:after="0" w:line="240" w:lineRule="auto"/>
              <w:jc w:val="center"/>
              <w:rPr>
                <w:rFonts w:ascii="Times New Roman" w:hAnsi="Times New Roman" w:cs="Times New Roman"/>
                <w:lang w:eastAsia="uk-UA"/>
              </w:rPr>
            </w:pPr>
          </w:p>
        </w:tc>
        <w:tc>
          <w:tcPr>
            <w:tcW w:w="1610"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105"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(у тому числі виписка з </w:t>
            </w:r>
            <w:r w:rsidRPr="00A222B0">
              <w:rPr>
                <w:rFonts w:ascii="Times New Roman" w:hAnsi="Times New Roman" w:cs="Times New Roman"/>
                <w:lang w:eastAsia="uk-UA"/>
              </w:rPr>
              <w:t xml:space="preserve">Єдиного державного реєстру юридичних осіб, фізичних осіб – підприємців та громадських формувань) </w:t>
            </w:r>
            <w:r w:rsidRPr="00A222B0">
              <w:rPr>
                <w:rFonts w:ascii="Times New Roman" w:hAnsi="Times New Roman" w:cs="Times New Roman"/>
              </w:rPr>
              <w:t xml:space="preserve">в </w:t>
            </w:r>
            <w:r w:rsidRPr="00A222B0">
              <w:rPr>
                <w:rFonts w:ascii="Times New Roman" w:hAnsi="Times New Roman" w:cs="Times New Roman"/>
                <w:lang w:eastAsia="uk-UA"/>
              </w:rPr>
              <w:t>електронній формі</w:t>
            </w:r>
            <w:r w:rsidRPr="00A222B0">
              <w:rPr>
                <w:rFonts w:ascii="Times New Roman" w:hAnsi="Times New Roman" w:cs="Times New Roman"/>
              </w:rPr>
              <w:t xml:space="preserve">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24575" cy="660082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4575" cy="660082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8865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4575" cy="68865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40767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4575" cy="4076700"/>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5151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6515100"/>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b/>
          <w:u w:val="single"/>
        </w:rPr>
      </w:pPr>
      <w:r w:rsidRPr="00A222B0">
        <w:rPr>
          <w:rFonts w:ascii="Times New Roman" w:hAnsi="Times New Roman" w:cs="Times New Roman"/>
          <w:noProof/>
          <w:lang w:val="en-US"/>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166937" w:rsidP="00166937">
      <w:pPr>
        <w:tabs>
          <w:tab w:val="left" w:pos="3969"/>
        </w:tabs>
        <w:jc w:val="center"/>
        <w:rPr>
          <w:rFonts w:ascii="Times New Roman" w:hAnsi="Times New Roman" w:cs="Times New Roman"/>
          <w:b/>
        </w:rPr>
      </w:pPr>
      <w:r w:rsidRPr="00A222B0">
        <w:rPr>
          <w:rFonts w:ascii="Times New Roman" w:hAnsi="Times New Roman" w:cs="Times New Roman"/>
          <w:b/>
        </w:rPr>
        <w:t xml:space="preserve">06-15 </w:t>
      </w:r>
    </w:p>
    <w:p w:rsidR="00166937" w:rsidRPr="00A222B0" w:rsidRDefault="00166937" w:rsidP="00166937">
      <w:pPr>
        <w:tabs>
          <w:tab w:val="left" w:pos="3969"/>
        </w:tabs>
        <w:jc w:val="center"/>
        <w:rPr>
          <w:rFonts w:ascii="Times New Roman" w:hAnsi="Times New Roman" w:cs="Times New Roman"/>
          <w:b/>
          <w:u w:val="single"/>
        </w:rPr>
      </w:pPr>
      <w:r w:rsidRPr="00A222B0">
        <w:rPr>
          <w:rFonts w:ascii="Times New Roman" w:hAnsi="Times New Roman" w:cs="Times New Roman"/>
          <w:b/>
          <w:u w:val="single"/>
        </w:rPr>
        <w:t>Державна реєстрація змін до відомостей про юридичну особу, що містяться в Єдиному державному реєстрі юридичних осіб, фізичних осіб – підприємців та громадських формувань, у тому числі змін до установчих документів юридичної особи (крім громадського 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rPr>
        <w:t xml:space="preserve"> (</w:t>
      </w:r>
      <w:r w:rsidRPr="00A222B0">
        <w:rPr>
          <w:rFonts w:ascii="Times New Roman" w:hAnsi="Times New Roman" w:cs="Times New Roman"/>
          <w:sz w:val="20"/>
          <w:szCs w:val="20"/>
        </w:rPr>
        <w:t>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rPr>
          <w:rFonts w:ascii="Times New Roman" w:hAnsi="Times New Roman" w:cs="Times New Roman"/>
          <w:b/>
          <w:u w:val="single"/>
        </w:rPr>
      </w:pPr>
    </w:p>
    <w:tbl>
      <w:tblPr>
        <w:tblW w:w="5078" w:type="pct"/>
        <w:tblInd w:w="-82"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79"/>
        <w:gridCol w:w="2857"/>
        <w:gridCol w:w="5949"/>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58"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tc>
        <w:tc>
          <w:tcPr>
            <w:tcW w:w="1506"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9D2CDB" w:rsidRDefault="009D2CDB" w:rsidP="00A222B0">
            <w:pPr>
              <w:rPr>
                <w:rFonts w:ascii="Times New Roman" w:hAnsi="Times New Roman" w:cs="Times New Roman"/>
              </w:rPr>
            </w:pPr>
          </w:p>
          <w:p w:rsidR="009D2CDB" w:rsidRPr="00A222B0" w:rsidRDefault="009D2CDB" w:rsidP="009D2CDB">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9D2CDB" w:rsidRDefault="009D2CDB" w:rsidP="00A222B0">
            <w:pPr>
              <w:rPr>
                <w:rFonts w:ascii="Times New Roman" w:hAnsi="Times New Roman" w:cs="Times New Roman"/>
              </w:rPr>
            </w:pPr>
          </w:p>
          <w:p w:rsidR="009D2CDB" w:rsidRPr="00A222B0" w:rsidRDefault="009D2CDB"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58"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9D2CDB" w:rsidRPr="00A222B0" w:rsidRDefault="009D2CDB" w:rsidP="009D2CDB">
            <w:pPr>
              <w:jc w:val="both"/>
              <w:rPr>
                <w:rFonts w:ascii="Times New Roman" w:hAnsi="Times New Roman" w:cs="Times New Roman"/>
              </w:rPr>
            </w:pPr>
            <w:r>
              <w:rPr>
                <w:rFonts w:ascii="Times New Roman" w:hAnsi="Times New Roman" w:cs="Times New Roman"/>
              </w:rPr>
              <w:t>Середа з 8.00 до 16.30 (без перерви на обід)</w:t>
            </w:r>
          </w:p>
          <w:p w:rsidR="009D2CDB"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58"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9D2CDB">
              <w:rPr>
                <w:rFonts w:ascii="Times New Roman" w:hAnsi="Times New Roman" w:cs="Times New Roman"/>
              </w:rPr>
              <w:t> </w:t>
            </w:r>
            <w:r w:rsidR="0027531E">
              <w:rPr>
                <w:rFonts w:ascii="Times New Roman" w:hAnsi="Times New Roman" w:cs="Times New Roman"/>
              </w:rPr>
              <w:t>689</w:t>
            </w:r>
            <w:r w:rsidR="009D2CDB">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41"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Кабінету Міністрів України</w:t>
            </w:r>
          </w:p>
        </w:tc>
        <w:tc>
          <w:tcPr>
            <w:tcW w:w="3136"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Постанова Кабінету Міністрів України від 25.12.2015 </w:t>
            </w:r>
            <w:r w:rsidRPr="00A222B0">
              <w:rPr>
                <w:rFonts w:ascii="Times New Roman" w:hAnsi="Times New Roman" w:cs="Times New Roman"/>
                <w:lang w:eastAsia="uk-UA"/>
              </w:rPr>
              <w:br/>
              <w:t>№ 1133 «Про надання послуг у сфері державної реєстрації юридичних осіб, фізичних осіб – підприємців та громадських формувань у скорочені строки»</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136"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w:t>
            </w:r>
            <w:r w:rsidRPr="00A222B0">
              <w:rPr>
                <w:rFonts w:ascii="Times New Roman" w:hAnsi="Times New Roman" w:cs="Times New Roman"/>
                <w:lang w:eastAsia="uk-UA"/>
              </w:rPr>
              <w:lastRenderedPageBreak/>
              <w:t xml:space="preserve">громадських формувань», зареєстрований у 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 427/28557;</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05.03.2012 № 368/5 «Про затвердження Вимог до написання найменування юридичної особи, її відокремленого підрозділу, громадського формування, що не має статусу юридичної особи, крім організації профспілки», зареєстрований у Міністерстві юстиції України 05.03.2012 за № 367/20680</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rPr>
            </w:pPr>
            <w:r w:rsidRPr="00A222B0">
              <w:rPr>
                <w:rFonts w:ascii="Times New Roman" w:hAnsi="Times New Roman" w:cs="Times New Roman"/>
              </w:rPr>
              <w:t>Звернення заявника, яким може бути:</w:t>
            </w:r>
          </w:p>
          <w:p w:rsidR="00166937" w:rsidRPr="00A222B0" w:rsidRDefault="00166937" w:rsidP="00A222B0">
            <w:pPr>
              <w:ind w:firstLine="217"/>
              <w:jc w:val="both"/>
              <w:rPr>
                <w:rFonts w:ascii="Times New Roman" w:hAnsi="Times New Roman" w:cs="Times New Roman"/>
              </w:rPr>
            </w:pPr>
            <w:r w:rsidRPr="00A222B0">
              <w:rPr>
                <w:rFonts w:ascii="Times New Roman" w:hAnsi="Times New Roman" w:cs="Times New Roman"/>
              </w:rPr>
              <w:t>уповноважений представник  юридичної особи;</w:t>
            </w:r>
          </w:p>
          <w:p w:rsidR="00166937" w:rsidRPr="00A222B0" w:rsidRDefault="00166937" w:rsidP="00A222B0">
            <w:pPr>
              <w:ind w:firstLine="217"/>
              <w:jc w:val="both"/>
              <w:rPr>
                <w:rFonts w:ascii="Times New Roman" w:hAnsi="Times New Roman" w:cs="Times New Roman"/>
              </w:rPr>
            </w:pPr>
            <w:r w:rsidRPr="00A222B0">
              <w:rPr>
                <w:rFonts w:ascii="Times New Roman" w:hAnsi="Times New Roman" w:cs="Times New Roman"/>
              </w:rPr>
              <w:t>спадкоємець чи правонаступник учасника товариства з обмеженою відповідальністю, товариства з додатковою відповідальністю (далі – товариство) або уповноважена ними особа – у разі подання заяви про вступ до товариства в порядку спадкування (правонаступництва);</w:t>
            </w:r>
          </w:p>
          <w:p w:rsidR="00166937" w:rsidRPr="00A222B0" w:rsidRDefault="00166937" w:rsidP="00A222B0">
            <w:pPr>
              <w:ind w:firstLine="217"/>
              <w:jc w:val="both"/>
              <w:rPr>
                <w:rFonts w:ascii="Times New Roman" w:hAnsi="Times New Roman" w:cs="Times New Roman"/>
              </w:rPr>
            </w:pPr>
            <w:r w:rsidRPr="00A222B0">
              <w:rPr>
                <w:rFonts w:ascii="Times New Roman" w:hAnsi="Times New Roman" w:cs="Times New Roman"/>
              </w:rPr>
              <w:t>учасник, який виходить з товариства, його спадкоємець чи правонаступник або уповноважена ними особа – у разі подання заяви про вихід з товариства;</w:t>
            </w:r>
          </w:p>
          <w:p w:rsidR="00166937" w:rsidRPr="00A222B0" w:rsidRDefault="00166937" w:rsidP="00A222B0">
            <w:pPr>
              <w:ind w:firstLine="217"/>
              <w:jc w:val="both"/>
              <w:rPr>
                <w:rFonts w:ascii="Times New Roman" w:hAnsi="Times New Roman" w:cs="Times New Roman"/>
              </w:rPr>
            </w:pPr>
            <w:r w:rsidRPr="00A222B0">
              <w:rPr>
                <w:rFonts w:ascii="Times New Roman" w:hAnsi="Times New Roman" w:cs="Times New Roman"/>
              </w:rPr>
              <w:t xml:space="preserve">особа, яка набула частку (частину частки) у статутному капіталі товариства, особа, яка відчужила (передала) її, або уповноважена ними особа - у разі подання </w:t>
            </w:r>
            <w:proofErr w:type="spellStart"/>
            <w:r w:rsidRPr="00A222B0">
              <w:rPr>
                <w:rFonts w:ascii="Times New Roman" w:hAnsi="Times New Roman" w:cs="Times New Roman"/>
              </w:rPr>
              <w:t>акта</w:t>
            </w:r>
            <w:proofErr w:type="spellEnd"/>
            <w:r w:rsidRPr="00A222B0">
              <w:rPr>
                <w:rFonts w:ascii="Times New Roman" w:hAnsi="Times New Roman" w:cs="Times New Roman"/>
              </w:rPr>
              <w:t xml:space="preserve"> приймання-передачі частки (частини частки) у статутному капіталі товариства;</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rPr>
              <w:t xml:space="preserve">позивач або уповноважена ним особа – у разі подання судового рішення, що набрало законної сили, про визначення розміру статутного капіталу товариства та розмірів часток учасників такого товариства чи судового рішення, що набрало законної сили, про стягнення з відповідача (витребування з його володіння) частки (частини частки) у статутному капіталі товариства </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1. Для державної реєстрації змін до відомостей про юридичну особу, що містяться в Єдиному державному реєстрі юридичних осіб, фізичних осіб – підприємців та громадських формувань (далі – Єдиний державний реєстр), у тому числі змін до установчих документів юридичної особи, крім змін до </w:t>
            </w:r>
            <w:r w:rsidRPr="00A222B0">
              <w:rPr>
                <w:rFonts w:ascii="Times New Roman" w:hAnsi="Times New Roman" w:cs="Times New Roman"/>
                <w:lang w:eastAsia="uk-UA"/>
              </w:rPr>
              <w:lastRenderedPageBreak/>
              <w:t>відомостей про розмір статутного капіталу, розміри часток у статутному капіталі чи склад учасників товариства, подаються:</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заява про державну реєстрацію змін до відомостей про юридичну особу, що містяться в Єдиному державному реєстрі;</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примірник оригіналу (нотаріально засвідчена копія) рішення уповноваженого органу управління юридичної особи про зміни, що вносяться до Єдиного державного реєстру, крім внесення змін до інформації про кінцевих </w:t>
            </w:r>
            <w:proofErr w:type="spellStart"/>
            <w:r w:rsidRPr="00A222B0">
              <w:rPr>
                <w:rFonts w:ascii="Times New Roman" w:hAnsi="Times New Roman" w:cs="Times New Roman"/>
                <w:lang w:eastAsia="uk-UA"/>
              </w:rPr>
              <w:t>бенефіціарних</w:t>
            </w:r>
            <w:proofErr w:type="spellEnd"/>
            <w:r w:rsidRPr="00A222B0">
              <w:rPr>
                <w:rFonts w:ascii="Times New Roman" w:hAnsi="Times New Roman" w:cs="Times New Roman"/>
                <w:lang w:eastAsia="uk-UA"/>
              </w:rPr>
              <w:t xml:space="preserve"> власників (контролерів) юридичної особи, у тому числі кінцевих </w:t>
            </w:r>
            <w:proofErr w:type="spellStart"/>
            <w:r w:rsidRPr="00A222B0">
              <w:rPr>
                <w:rFonts w:ascii="Times New Roman" w:hAnsi="Times New Roman" w:cs="Times New Roman"/>
                <w:lang w:eastAsia="uk-UA"/>
              </w:rPr>
              <w:t>бенефіціарних</w:t>
            </w:r>
            <w:proofErr w:type="spellEnd"/>
            <w:r w:rsidRPr="00A222B0">
              <w:rPr>
                <w:rFonts w:ascii="Times New Roman" w:hAnsi="Times New Roman" w:cs="Times New Roman"/>
                <w:lang w:eastAsia="uk-UA"/>
              </w:rPr>
              <w:t xml:space="preserve"> власників (контролерів) її засновника, якщо засновник – юридична особа, про місцезнаходження та про здійснення зв’язку з юридичною особою;</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документ, що підтверджує реєстрацію іноземної особи в країні її місцезнаходження (витяг із торговельного, банківського, судового реєстру тощо), – у разі змін, пов’язаних із входженням до складу засновників юридичної особи іноземної юридичної особи;</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документ про сплату адміністративного збору, крім внесення змін до інформації про здійснення зв’язку з юридичною особою;</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установчий документ юридичної особи в новій редакції – у разі внесення змін, що містяться в установчому документі;</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примірник оригіналу (нотаріально засвідчена копія) передавального </w:t>
            </w:r>
            <w:proofErr w:type="spellStart"/>
            <w:r w:rsidRPr="00A222B0">
              <w:rPr>
                <w:rFonts w:ascii="Times New Roman" w:hAnsi="Times New Roman" w:cs="Times New Roman"/>
                <w:lang w:eastAsia="uk-UA"/>
              </w:rPr>
              <w:t>акта</w:t>
            </w:r>
            <w:proofErr w:type="spellEnd"/>
            <w:r w:rsidRPr="00A222B0">
              <w:rPr>
                <w:rFonts w:ascii="Times New Roman" w:hAnsi="Times New Roman" w:cs="Times New Roman"/>
                <w:lang w:eastAsia="uk-UA"/>
              </w:rPr>
              <w:t xml:space="preserve"> або розподільчого балансу – у разі внесення змін, пов’язаних із внесенням даних про юридичну особу, правонаступником якої є зареєстрована юридична особа;</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примірник оригіналу (нотаріально засвідчена копія) рішення уповноваженого органу управління юридичної особи про вихід із складу засновників (учасників), та/або заява фізичної особи про вихід із складу засновників (учасників), справжність підпису на якій нотаріально засвідчена), та/або договору, іншого документа про перехід чи передачу частки засновника (учасника) у статутному (складеному) капіталі (пайовому фонді) юридичної особи, та/або рішення уповноваженого органу управління юридичної особи про примусове виключення із складу засновників (учасників) юридичної особи або ксерокопія свідоцтва про смерть фізичної особи, судове рішення про визнання фізичної особи безвісно  відсутньою – у разі внесення змін, пов’язаних із зміною складу засновників (учасників) юридичної особи;</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lastRenderedPageBreak/>
              <w:t>заява про обрання юридичною особою спрощеної системи оподаткування та/або реєстраційна заява про добровільну реєстрацію як платника податку на додану вартість, та/або заява про включення до Реєстру неприбуткових установ та організацій за формами, затвердженими відповідно до законодавства, - за бажанням заявника у разі внесення до установчих документів змін, які впливають на систему його оподаткування*;</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структура власності за формою та змістом, визначеними відповідно до законодавства;</w:t>
            </w:r>
          </w:p>
          <w:p w:rsidR="00166937" w:rsidRPr="00A222B0" w:rsidRDefault="00166937" w:rsidP="00A222B0">
            <w:pPr>
              <w:ind w:firstLine="223"/>
              <w:jc w:val="both"/>
              <w:rPr>
                <w:rFonts w:ascii="Times New Roman" w:hAnsi="Times New Roman" w:cs="Times New Roman"/>
                <w:lang w:eastAsia="uk-UA"/>
              </w:rPr>
            </w:pPr>
            <w:bookmarkStart w:id="29" w:name="n1303"/>
            <w:bookmarkStart w:id="30" w:name="n1300"/>
            <w:bookmarkStart w:id="31" w:name="n1302"/>
            <w:bookmarkStart w:id="32" w:name="n1301"/>
            <w:bookmarkEnd w:id="29"/>
            <w:bookmarkEnd w:id="30"/>
            <w:bookmarkEnd w:id="31"/>
            <w:bookmarkEnd w:id="32"/>
            <w:r w:rsidRPr="00A222B0">
              <w:rPr>
                <w:rFonts w:ascii="Times New Roman" w:hAnsi="Times New Roman" w:cs="Times New Roman"/>
                <w:lang w:eastAsia="uk-UA"/>
              </w:rPr>
              <w:t xml:space="preserve">нотаріально засвідчена копія документа, що посвідчує особу, яка є кінцевим </w:t>
            </w:r>
            <w:proofErr w:type="spellStart"/>
            <w:r w:rsidRPr="00A222B0">
              <w:rPr>
                <w:rFonts w:ascii="Times New Roman" w:hAnsi="Times New Roman" w:cs="Times New Roman"/>
                <w:lang w:eastAsia="uk-UA"/>
              </w:rPr>
              <w:t>бенефіціарним</w:t>
            </w:r>
            <w:proofErr w:type="spellEnd"/>
            <w:r w:rsidRPr="00A222B0">
              <w:rPr>
                <w:rFonts w:ascii="Times New Roman" w:hAnsi="Times New Roman" w:cs="Times New Roman"/>
                <w:lang w:eastAsia="uk-UA"/>
              </w:rPr>
              <w:t xml:space="preserve">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2. Для державної реєстрації внесення змін до відомостей про юридичну особу – місцеву раду, виконавчий комітет місцевої ради, виконавчий орган місцевої ради подаються:</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заява про державну реєстрацію змін до відомостей про юридичну особу, що містяться в Єдиному державному реєстрі;</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акт сільського (селищного, міського) голови про призначення керівника – у разі внесення змін про керівника виконавчого органу місцевої ради (крім виконавчого комітету).</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3. Для державної реєстрації змін до відомостей про розмір статутного капіталу, розміри часток у статутному капіталі чи склад учасників товариства подаються такі документи:</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 заява про державну реєстрацію змін до відомостей про юридичну особу, що містяться в Єдиному державному реєстрі;</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 документ про сплату адміністративного збору;</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 один із таких відповідних документів:</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а) рішення загальних зборів учасників (рішення єдиного учасника) товариства про визначення розміру статутного капіталу та розмірів часток учасників;</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б) рішення загальних зборів учасників товариства про виключення учасника з товариства;</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в) заява про вступ до товариства;</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г) заява про вихід з товариства;</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ґ) акт приймання-передачі частки (частини частки) у статутному капіталі товариства;</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lastRenderedPageBreak/>
              <w:t>д) судове рішення, що набрало законної сили, про визначення розміру статутного капіталу товариства та розмірів часток учасників у такому товаристві;</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е) судове рішення, що набрало законної сили, про стягнення (витребування з володіння) з відповідача частки (частини частки) у статутному капіталі товариства;</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є) структура власності за формою та змістом, визначеними відповідно до законодавства;</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ж) 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з) нотаріально засвідчена копія документа, що посвідчує особу, яка є кінцевим </w:t>
            </w:r>
            <w:proofErr w:type="spellStart"/>
            <w:r w:rsidRPr="00A222B0">
              <w:rPr>
                <w:rFonts w:ascii="Times New Roman" w:hAnsi="Times New Roman" w:cs="Times New Roman"/>
                <w:lang w:eastAsia="uk-UA"/>
              </w:rPr>
              <w:t>бенефіціарним</w:t>
            </w:r>
            <w:proofErr w:type="spellEnd"/>
            <w:r w:rsidRPr="00A222B0">
              <w:rPr>
                <w:rFonts w:ascii="Times New Roman" w:hAnsi="Times New Roman" w:cs="Times New Roman"/>
                <w:lang w:eastAsia="uk-UA"/>
              </w:rPr>
              <w:t xml:space="preserve">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w:t>
            </w:r>
          </w:p>
          <w:p w:rsidR="00166937" w:rsidRPr="00A222B0" w:rsidRDefault="00166937" w:rsidP="00A222B0">
            <w:pPr>
              <w:ind w:firstLine="223"/>
              <w:jc w:val="both"/>
              <w:rPr>
                <w:rFonts w:ascii="Times New Roman" w:hAnsi="Times New Roman" w:cs="Times New Roman"/>
                <w:lang w:eastAsia="uk-UA"/>
              </w:rPr>
            </w:pPr>
            <w:bookmarkStart w:id="33" w:name="n1057"/>
            <w:bookmarkStart w:id="34" w:name="n1062"/>
            <w:bookmarkStart w:id="35" w:name="n1045"/>
            <w:bookmarkStart w:id="36" w:name="n538"/>
            <w:bookmarkEnd w:id="33"/>
            <w:bookmarkEnd w:id="34"/>
            <w:bookmarkEnd w:id="35"/>
            <w:bookmarkEnd w:id="36"/>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23"/>
              <w:jc w:val="both"/>
              <w:rPr>
                <w:rFonts w:ascii="Times New Roman" w:hAnsi="Times New Roman" w:cs="Times New Roman"/>
              </w:rPr>
            </w:pPr>
            <w:bookmarkStart w:id="37" w:name="n859"/>
            <w:bookmarkEnd w:id="37"/>
            <w:r w:rsidRPr="00A222B0">
              <w:rPr>
                <w:rFonts w:ascii="Times New Roman" w:hAnsi="Times New Roman" w:cs="Times New Roman"/>
              </w:rPr>
              <w:t xml:space="preserve">За державну реєстрацію змін до відомостей про юридичну особу (крім благодійної організації), що містяться в Єдиному державному реєстрі, крім внесення змін до інформації про здійснення зв’язку з юридичною особою, справляється адміністративний збір у розмірі 0,3 </w:t>
            </w:r>
            <w:r w:rsidRPr="00A222B0">
              <w:rPr>
                <w:rFonts w:ascii="Times New Roman" w:hAnsi="Times New Roman" w:cs="Times New Roman"/>
                <w:shd w:val="clear" w:color="auto" w:fill="FFFFFF"/>
              </w:rPr>
              <w:t>прожиткового мінімуму для працездатних осіб.</w:t>
            </w:r>
            <w:r w:rsidRPr="00A222B0">
              <w:rPr>
                <w:rFonts w:ascii="Times New Roman" w:hAnsi="Times New Roman" w:cs="Times New Roman"/>
              </w:rPr>
              <w:t xml:space="preserve"> Розмір адміністративного збору </w:t>
            </w:r>
            <w:r w:rsidRPr="00A222B0">
              <w:rPr>
                <w:rFonts w:ascii="Times New Roman" w:hAnsi="Times New Roman" w:cs="Times New Roman"/>
                <w:shd w:val="clear" w:color="auto" w:fill="FFFFFF"/>
              </w:rPr>
              <w:t>з</w:t>
            </w:r>
            <w:r w:rsidRPr="00A222B0">
              <w:rPr>
                <w:rFonts w:ascii="Times New Roman" w:hAnsi="Times New Roman" w:cs="Times New Roman"/>
              </w:rPr>
              <w:t>а надсилання виписки з Єдиного державного реєстру заявнику, товариству та учасникам відповідного товариства збільшується на добуток 0,01 прожиткового мінімуму для працездатних осіб та кількості таких осіб.</w:t>
            </w:r>
          </w:p>
          <w:p w:rsidR="00166937" w:rsidRPr="00A222B0" w:rsidRDefault="00166937" w:rsidP="00A222B0">
            <w:pPr>
              <w:ind w:firstLine="223"/>
              <w:jc w:val="both"/>
              <w:rPr>
                <w:rFonts w:ascii="Times New Roman" w:hAnsi="Times New Roman" w:cs="Times New Roman"/>
                <w:shd w:val="clear" w:color="auto" w:fill="FFFFFF"/>
              </w:rPr>
            </w:pPr>
            <w:r w:rsidRPr="00A222B0">
              <w:rPr>
                <w:rFonts w:ascii="Times New Roman" w:hAnsi="Times New Roman" w:cs="Times New Roman"/>
              </w:rPr>
              <w:t xml:space="preserve">За державну реєстрацію змін до відомостей </w:t>
            </w:r>
            <w:r w:rsidRPr="00A222B0">
              <w:rPr>
                <w:rFonts w:ascii="Times New Roman" w:hAnsi="Times New Roman" w:cs="Times New Roman"/>
                <w:lang w:eastAsia="uk-UA"/>
              </w:rPr>
              <w:t xml:space="preserve">про </w:t>
            </w:r>
            <w:r w:rsidRPr="00A222B0">
              <w:rPr>
                <w:rFonts w:ascii="Times New Roman" w:hAnsi="Times New Roman" w:cs="Times New Roman"/>
              </w:rPr>
              <w:t>благодійну організацію, що містяться в Єдиному державному реєстрі</w:t>
            </w:r>
            <w:r w:rsidRPr="00A222B0">
              <w:rPr>
                <w:rFonts w:ascii="Times New Roman" w:hAnsi="Times New Roman" w:cs="Times New Roman"/>
                <w:lang w:eastAsia="uk-UA"/>
              </w:rPr>
              <w:t xml:space="preserve">, </w:t>
            </w:r>
            <w:r w:rsidRPr="00A222B0">
              <w:rPr>
                <w:rFonts w:ascii="Times New Roman" w:hAnsi="Times New Roman" w:cs="Times New Roman"/>
              </w:rPr>
              <w:lastRenderedPageBreak/>
              <w:t xml:space="preserve">справляється адміністративний збір у розмірі 0,1 </w:t>
            </w:r>
            <w:r w:rsidRPr="00A222B0">
              <w:rPr>
                <w:rFonts w:ascii="Times New Roman" w:hAnsi="Times New Roman" w:cs="Times New Roman"/>
                <w:shd w:val="clear" w:color="auto" w:fill="FFFFFF"/>
              </w:rPr>
              <w:t>прожиткового мінімуму для працездатних осіб.</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 За державну реєстрацію на підставі документів, поданих в електронній формі, – 75 відсотків адміністративного збору.</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 xml:space="preserve">Державна реєстрація може проводитися у скорочені строки, крім випадку, передбаченого </w:t>
            </w:r>
            <w:hyperlink r:id="rId42" w:anchor="n75" w:history="1">
              <w:r w:rsidRPr="00A222B0">
                <w:rPr>
                  <w:rStyle w:val="af0"/>
                  <w:rFonts w:ascii="Times New Roman" w:hAnsi="Times New Roman" w:cs="Times New Roman"/>
                  <w:lang w:eastAsia="uk-UA"/>
                </w:rPr>
                <w:t>абзацом першим</w:t>
              </w:r>
            </w:hyperlink>
            <w:r w:rsidRPr="00A222B0">
              <w:rPr>
                <w:rFonts w:ascii="Times New Roman" w:hAnsi="Times New Roman" w:cs="Times New Roman"/>
                <w:lang w:eastAsia="uk-UA"/>
              </w:rPr>
              <w:t xml:space="preserve"> частини третьої статті 4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змін до відомостей у скорочені строки проводиться виключно за бажанням заявника у разі внесення ним додатково до адміністративного збору відповідної плати:</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у подвійному розмірі адміністративного збору – за проведення державної реєстрації змін до відомостей протягом шести годин після надходження документів;</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у п’ятикратному розмірі адміністративного збору – за проведення державної реєстрації змін до відомостей протягом двох годин після надходження документів.</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Адміністративний збір та плата за державну реєстрацію змін до відомостей у скорочені строки справляється у відповідному розмірі від прожиткового мінімуму для працездатних осіб, встановленому законом на 01 січня календарного року, в якому подаються відповідні документи для проведення реєстраційної дії, та округлюється до найближчих 10 гривень.</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Адміністративний збір не справляється за державну реєстрацію змін до відомостей про юридичну особу, у тому числі змін до установчих документів, пов’язаних з приведенням їх у відповідність із законами України у строк, визначений цими законами.</w:t>
            </w:r>
          </w:p>
          <w:p w:rsidR="00166937" w:rsidRPr="00A222B0" w:rsidRDefault="00166937" w:rsidP="00A222B0">
            <w:pPr>
              <w:ind w:firstLine="223"/>
              <w:jc w:val="both"/>
              <w:rPr>
                <w:rFonts w:ascii="Times New Roman" w:hAnsi="Times New Roman" w:cs="Times New Roman"/>
                <w:lang w:eastAsia="uk-UA"/>
              </w:rPr>
            </w:pPr>
            <w:r w:rsidRPr="00A222B0">
              <w:rPr>
                <w:rFonts w:ascii="Times New Roman" w:hAnsi="Times New Roman" w:cs="Times New Roman"/>
                <w:lang w:eastAsia="uk-UA"/>
              </w:rPr>
              <w:t>У разі якщо законами визначено строк для приведення у відповідність до них, адміністративний збір не справляється при внесенні змін до відомостей, у тому числі змін до установчих документів, у строк, визначений цими законами</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в</w:t>
            </w:r>
            <w:r w:rsidRPr="00A222B0">
              <w:rPr>
                <w:rFonts w:ascii="Times New Roman" w:hAnsi="Times New Roman" w:cs="Times New Roman"/>
              </w:rPr>
              <w:t xml:space="preserve">ідразу після вчинення нотаріусом </w:t>
            </w:r>
            <w:proofErr w:type="spellStart"/>
            <w:r w:rsidRPr="00A222B0">
              <w:rPr>
                <w:rFonts w:ascii="Times New Roman" w:hAnsi="Times New Roman" w:cs="Times New Roman"/>
              </w:rPr>
              <w:t>посвідчувального</w:t>
            </w:r>
            <w:proofErr w:type="spellEnd"/>
            <w:r w:rsidRPr="00A222B0">
              <w:rPr>
                <w:rFonts w:ascii="Times New Roman" w:hAnsi="Times New Roman" w:cs="Times New Roman"/>
              </w:rPr>
              <w:t xml:space="preserve"> напису на документі або підписання ним документа щодо документів, поданих для державної реєстрації у результаті вчинення нотаріальних дій, передбачених </w:t>
            </w:r>
            <w:hyperlink r:id="rId43" w:anchor="n75" w:history="1">
              <w:r w:rsidRPr="00A222B0">
                <w:rPr>
                  <w:rStyle w:val="af0"/>
                  <w:rFonts w:ascii="Times New Roman" w:hAnsi="Times New Roman" w:cs="Times New Roman"/>
                </w:rPr>
                <w:t>абзацом першим</w:t>
              </w:r>
            </w:hyperlink>
            <w:r w:rsidRPr="00A222B0">
              <w:rPr>
                <w:rFonts w:ascii="Times New Roman" w:hAnsi="Times New Roman" w:cs="Times New Roman"/>
              </w:rPr>
              <w:t xml:space="preserve"> частини третьої статті 4 Закону України «Про державну реєстрацію юридичних осіб, фізичних осіб – підприємців та громадських формувань». У разі нотаріального посвідчення правочину, правовий наслідок </w:t>
            </w:r>
            <w:r w:rsidRPr="00A222B0">
              <w:rPr>
                <w:rFonts w:ascii="Times New Roman" w:hAnsi="Times New Roman" w:cs="Times New Roman"/>
              </w:rPr>
              <w:lastRenderedPageBreak/>
              <w:t>якого пов’язується з настанням певної обставини, державна реєстрація проводиться після настання певної обставини.</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3136"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реєстраційного номера облікової картки платника податків або серії та номера паспорта (для фізичних осіб, які мають відмітку в паспорті про право здійснювати платежі за серією та номером паспорта) відомостям, наданим відповідно до статті 13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несплата адміністративного збору або сплата не в повному обсязі;</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 реєстрації</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у Єдиному державному реєстрі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у Єдиному державному реєстрі містяться відомості про судове рішення про арешт корпоративних прав – у разі державної реєстрації змін до відомостей про юридичну особу, що містяться в Єдиному державному реєстрі, у зв’язку із зміною частки засновника (учасника) у статутному (складеному) капіталі (пайовому фонді) юридичної особи;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найменування юридичної особи вимогам закону;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щодо юридичної особи, стосовно якої подано заяву про державну реєстрацію змін до відомостей Єдиного державного </w:t>
            </w:r>
            <w:r w:rsidRPr="00A222B0">
              <w:rPr>
                <w:rFonts w:ascii="Times New Roman" w:hAnsi="Times New Roman" w:cs="Times New Roman"/>
                <w:lang w:eastAsia="uk-UA"/>
              </w:rPr>
              <w:lastRenderedPageBreak/>
              <w:t>реєстру, пов’язаних із зміною засновників (учасників) юридичної особи, проведено державну реєстрацію рішення про припинення юридичної особи в результаті її ліквідації;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щодо юридичної особи, стосовно якої подано заяву про державну реєстрацію змін до відомостей Єдиного державного реєстру, пов’язаних із зміною складу засновників (учасників) юридичної особи, у Єдиному державному реєстрі міститься запис про судове рішення про визнання юридичної особи банкрутом та відкриття ліквідаційної процедури;</w:t>
            </w:r>
          </w:p>
          <w:p w:rsidR="00166937" w:rsidRPr="00A222B0" w:rsidRDefault="00166937" w:rsidP="00A222B0">
            <w:pPr>
              <w:tabs>
                <w:tab w:val="left" w:pos="1565"/>
              </w:tabs>
              <w:ind w:firstLine="217"/>
              <w:jc w:val="both"/>
              <w:rPr>
                <w:rFonts w:ascii="Times New Roman" w:hAnsi="Times New Roman" w:cs="Times New Roman"/>
                <w:shd w:val="clear" w:color="auto" w:fill="FFFFFF"/>
              </w:rPr>
            </w:pPr>
            <w:r w:rsidRPr="00A222B0">
              <w:rPr>
                <w:rFonts w:ascii="Times New Roman" w:hAnsi="Times New Roman" w:cs="Times New Roman"/>
                <w:shd w:val="clear" w:color="auto" w:fill="FFFFFF"/>
              </w:rPr>
              <w:t>щодо юридичної особи, стосовно якої в Єдиному державному реєстрі міститься запис про судове рішення щодо визнання повністю або частково недійсними рішень засновників (учасників) юридичної особи або уповноваженого ними органу, визнання повністю або частково недійсними змін до установчих документів юридичної особи, якщо таке рішення або його частину визнано недійсними, зміни до установчих документів юридичної особи є підставою для проведення реєстраційних дій;</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заяву про державну реєстрацію змін до відомостей Єдиного державного реєстру, пов’язаних із зміною засновників (учасників) юридичної особи у зв’язку із зміною частки засновника (учасника) у статутному (складеному) капіталі (пайовому фонді) юридичної особи, подано щодо засновника (учасника), який на момент подання заяви внесений до Єдиного реєстру боржників, зокрема за виконавчими провадженнями про стягнення аліментів за наявності заборгованості з відповідних платежів понад три місяці, крім випадку збільшення розміру такої частки;</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статут товариства поданий зі змінами, прийнятими без врахування голосів, які припадають на частку померлого учасника товариства;</w:t>
            </w:r>
          </w:p>
          <w:p w:rsidR="00166937" w:rsidRPr="00A222B0" w:rsidRDefault="00166937" w:rsidP="00A222B0">
            <w:pPr>
              <w:pStyle w:val="rvps2"/>
              <w:spacing w:after="0" w:afterAutospacing="0"/>
              <w:ind w:firstLine="217"/>
              <w:jc w:val="both"/>
              <w:textAlignment w:val="baseline"/>
            </w:pPr>
            <w:r w:rsidRPr="00A222B0">
              <w:t>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rPr>
              <w:t>невідповідність відомостей, зазначених у документах, поданих для державної реєстрації, відомостям, що містяться в Єдиному державному реєстрі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 xml:space="preserve">Внесення відповідного запису до </w:t>
            </w:r>
            <w:r w:rsidRPr="00A222B0">
              <w:rPr>
                <w:rFonts w:ascii="Times New Roman" w:hAnsi="Times New Roman" w:cs="Times New Roman"/>
                <w:lang w:eastAsia="uk-UA"/>
              </w:rPr>
              <w:t>Єдиного державного реєстру;</w:t>
            </w:r>
          </w:p>
          <w:p w:rsidR="00166937" w:rsidRPr="00A222B0" w:rsidRDefault="00166937" w:rsidP="00A222B0">
            <w:pPr>
              <w:tabs>
                <w:tab w:val="left" w:pos="358"/>
              </w:tabs>
              <w:ind w:firstLine="217"/>
              <w:jc w:val="both"/>
              <w:rPr>
                <w:rFonts w:ascii="Times New Roman" w:hAnsi="Times New Roman" w:cs="Times New Roman"/>
                <w:lang w:eastAsia="uk-UA"/>
              </w:rPr>
            </w:pPr>
            <w:r w:rsidRPr="00A222B0">
              <w:rPr>
                <w:rFonts w:ascii="Times New Roman" w:hAnsi="Times New Roman" w:cs="Times New Roman"/>
              </w:rPr>
              <w:lastRenderedPageBreak/>
              <w:t xml:space="preserve">виписка з </w:t>
            </w:r>
            <w:r w:rsidRPr="00A222B0">
              <w:rPr>
                <w:rFonts w:ascii="Times New Roman" w:hAnsi="Times New Roman" w:cs="Times New Roman"/>
                <w:lang w:eastAsia="uk-UA"/>
              </w:rPr>
              <w:t>Єдиного державного реєстру – у разі внесення змін до відомостей, що відображаються у виписці;</w:t>
            </w:r>
          </w:p>
          <w:p w:rsidR="00166937" w:rsidRPr="00A222B0" w:rsidRDefault="00166937" w:rsidP="00A222B0">
            <w:pPr>
              <w:tabs>
                <w:tab w:val="left" w:pos="358"/>
              </w:tabs>
              <w:ind w:firstLine="217"/>
              <w:jc w:val="both"/>
              <w:rPr>
                <w:rFonts w:ascii="Times New Roman" w:hAnsi="Times New Roman" w:cs="Times New Roman"/>
                <w:lang w:eastAsia="uk-UA"/>
              </w:rPr>
            </w:pPr>
            <w:r w:rsidRPr="00A222B0">
              <w:rPr>
                <w:rFonts w:ascii="Times New Roman" w:hAnsi="Times New Roman" w:cs="Times New Roman"/>
                <w:lang w:eastAsia="uk-UA"/>
              </w:rPr>
              <w:t>установчий документ юридичної особи в електронній формі, виготовлений шляхом сканування – у разі внесення змін до установчого документа;</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lang w:eastAsia="uk-UA"/>
              </w:rPr>
              <w:t>повідомлення про відмову у державній реєстрації із зазначенням виключного переліку підстав для відмови</w:t>
            </w:r>
          </w:p>
        </w:tc>
      </w:tr>
      <w:tr w:rsidR="00166937" w:rsidRPr="00A222B0" w:rsidTr="00A222B0">
        <w:tc>
          <w:tcPr>
            <w:tcW w:w="35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2"/>
              </w:numPr>
              <w:spacing w:after="0" w:line="240" w:lineRule="auto"/>
              <w:jc w:val="center"/>
              <w:rPr>
                <w:rFonts w:ascii="Times New Roman" w:hAnsi="Times New Roman" w:cs="Times New Roman"/>
                <w:lang w:eastAsia="uk-UA"/>
              </w:rPr>
            </w:pPr>
          </w:p>
        </w:tc>
        <w:tc>
          <w:tcPr>
            <w:tcW w:w="150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13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(у тому числі виписка з </w:t>
            </w:r>
            <w:r w:rsidRPr="00A222B0">
              <w:rPr>
                <w:rFonts w:ascii="Times New Roman" w:hAnsi="Times New Roman" w:cs="Times New Roman"/>
                <w:lang w:eastAsia="uk-UA"/>
              </w:rPr>
              <w:t>Єдиного державного реєстру та установчий документ юридичної особи) в електронній формі</w:t>
            </w:r>
            <w:r w:rsidRPr="00A222B0">
              <w:rPr>
                <w:rFonts w:ascii="Times New Roman" w:hAnsi="Times New Roman" w:cs="Times New Roman"/>
              </w:rPr>
              <w:t xml:space="preserve"> 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За бажанням заявника з Єдиного державного реєстру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(крім документа про сплату адміністративного збору),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24575" cy="77247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b/>
          <w:bCs/>
          <w:spacing w:val="2"/>
        </w:rPr>
        <w:br w:type="page"/>
      </w:r>
      <w:r w:rsidRPr="00A222B0">
        <w:rPr>
          <w:rFonts w:ascii="Times New Roman" w:hAnsi="Times New Roman" w:cs="Times New Roman"/>
          <w:noProof/>
          <w:lang w:eastAsia="uk-UA"/>
        </w:rPr>
        <w:lastRenderedPageBreak/>
        <w:drawing>
          <wp:inline distT="0" distB="0" distL="0" distR="0">
            <wp:extent cx="6124575" cy="67913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67913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6295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76295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74485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744855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69056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9056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01040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701040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35147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35147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46005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46005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b/>
          <w:u w:val="single"/>
        </w:rPr>
      </w:pPr>
      <w:r w:rsidRPr="00A222B0">
        <w:rPr>
          <w:rFonts w:ascii="Times New Roman" w:hAnsi="Times New Roman" w:cs="Times New Roman"/>
          <w:noProof/>
          <w:lang w:val="en-US"/>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166937" w:rsidP="00166937">
      <w:pPr>
        <w:tabs>
          <w:tab w:val="left" w:pos="3969"/>
        </w:tabs>
        <w:jc w:val="center"/>
        <w:rPr>
          <w:rFonts w:ascii="Times New Roman" w:hAnsi="Times New Roman" w:cs="Times New Roman"/>
          <w:b/>
        </w:rPr>
      </w:pPr>
      <w:r w:rsidRPr="00A222B0">
        <w:rPr>
          <w:rFonts w:ascii="Times New Roman" w:hAnsi="Times New Roman" w:cs="Times New Roman"/>
          <w:b/>
        </w:rPr>
        <w:t xml:space="preserve">06-16 </w:t>
      </w:r>
    </w:p>
    <w:p w:rsidR="00166937" w:rsidRPr="00A222B0" w:rsidRDefault="00166937" w:rsidP="00166937">
      <w:pPr>
        <w:tabs>
          <w:tab w:val="left" w:pos="3969"/>
        </w:tabs>
        <w:jc w:val="center"/>
        <w:rPr>
          <w:rFonts w:ascii="Times New Roman" w:hAnsi="Times New Roman" w:cs="Times New Roman"/>
          <w:b/>
          <w:u w:val="single"/>
        </w:rPr>
      </w:pPr>
      <w:r w:rsidRPr="00A222B0">
        <w:rPr>
          <w:rFonts w:ascii="Times New Roman" w:hAnsi="Times New Roman" w:cs="Times New Roman"/>
          <w:b/>
          <w:u w:val="single"/>
        </w:rPr>
        <w:t xml:space="preserve">Державна реєстрація включення відомостей про юридичну особу, зареєстровану до 01 липня 2004 року, відомості про яку не містяться в Єдиному державному реєстрі юридичних осіб, фізичних осіб – підприємців та громадських формувань </w:t>
      </w:r>
    </w:p>
    <w:p w:rsidR="00166937" w:rsidRPr="00A222B0" w:rsidRDefault="00166937" w:rsidP="00166937">
      <w:pPr>
        <w:tabs>
          <w:tab w:val="left" w:pos="3969"/>
        </w:tabs>
        <w:jc w:val="center"/>
        <w:rPr>
          <w:rFonts w:ascii="Times New Roman" w:hAnsi="Times New Roman" w:cs="Times New Roman"/>
          <w:b/>
          <w:u w:val="single"/>
        </w:rPr>
      </w:pPr>
      <w:r w:rsidRPr="00A222B0">
        <w:rPr>
          <w:rFonts w:ascii="Times New Roman" w:hAnsi="Times New Roman" w:cs="Times New Roman"/>
          <w:b/>
          <w:u w:val="single"/>
        </w:rPr>
        <w:t>(крім громадського формування)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b/>
          <w:sz w:val="20"/>
          <w:szCs w:val="20"/>
          <w:u w:val="single"/>
        </w:rPr>
        <w:t>_</w:t>
      </w:r>
      <w:r w:rsidR="005B360C">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rPr>
          <w:rFonts w:ascii="Times New Roman" w:hAnsi="Times New Roman" w:cs="Times New Roman"/>
          <w:b/>
          <w:u w:val="single"/>
        </w:rPr>
      </w:pPr>
    </w:p>
    <w:tbl>
      <w:tblPr>
        <w:tblW w:w="5230" w:type="pct"/>
        <w:tblInd w:w="-507"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1"/>
        <w:gridCol w:w="3304"/>
        <w:gridCol w:w="5844"/>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18"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tc>
        <w:tc>
          <w:tcPr>
            <w:tcW w:w="1691"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397552" w:rsidRDefault="00397552" w:rsidP="00A222B0">
            <w:pPr>
              <w:rPr>
                <w:rFonts w:ascii="Times New Roman" w:hAnsi="Times New Roman" w:cs="Times New Roman"/>
              </w:rPr>
            </w:pPr>
          </w:p>
          <w:p w:rsidR="00397552" w:rsidRPr="00A222B0" w:rsidRDefault="00397552"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397552" w:rsidRDefault="00397552" w:rsidP="00A222B0">
            <w:pPr>
              <w:rPr>
                <w:rFonts w:ascii="Times New Roman" w:hAnsi="Times New Roman" w:cs="Times New Roman"/>
              </w:rPr>
            </w:pPr>
          </w:p>
          <w:p w:rsidR="00397552" w:rsidRPr="00A222B0" w:rsidRDefault="00397552"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18"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397552" w:rsidRPr="00A222B0" w:rsidRDefault="00397552" w:rsidP="00397552">
            <w:pPr>
              <w:jc w:val="both"/>
              <w:rPr>
                <w:rFonts w:ascii="Times New Roman" w:hAnsi="Times New Roman" w:cs="Times New Roman"/>
              </w:rPr>
            </w:pPr>
            <w:r>
              <w:rPr>
                <w:rFonts w:ascii="Times New Roman" w:hAnsi="Times New Roman" w:cs="Times New Roman"/>
              </w:rPr>
              <w:t>Середа з 8.00 до 16.30 (без перерви на обід)</w:t>
            </w:r>
          </w:p>
          <w:p w:rsidR="00397552" w:rsidRDefault="00CB05C8" w:rsidP="00A222B0">
            <w:pPr>
              <w:rPr>
                <w:rFonts w:ascii="Times New Roman" w:hAnsi="Times New Roman" w:cs="Times New Roman"/>
              </w:rPr>
            </w:pPr>
            <w:r>
              <w:rPr>
                <w:rFonts w:ascii="Times New Roman" w:hAnsi="Times New Roman" w:cs="Times New Roman"/>
              </w:rPr>
              <w:t>Четвер з 9.00 до 20.00 (без перерви на обід)</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18"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397552">
              <w:rPr>
                <w:rFonts w:ascii="Times New Roman" w:hAnsi="Times New Roman" w:cs="Times New Roman"/>
              </w:rPr>
              <w:t> </w:t>
            </w:r>
            <w:r w:rsidR="0027531E">
              <w:rPr>
                <w:rFonts w:ascii="Times New Roman" w:hAnsi="Times New Roman" w:cs="Times New Roman"/>
              </w:rPr>
              <w:t>689</w:t>
            </w:r>
            <w:r w:rsidR="00397552">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44" w:history="1">
              <w:r w:rsidR="00D36093">
                <w:rPr>
                  <w:rStyle w:val="af0"/>
                  <w:rFonts w:ascii="Times New Roman" w:hAnsi="Times New Roman" w:cs="Times New Roman"/>
                </w:rPr>
                <w:t>https://shpanivskaotg.gov.ua/</w:t>
              </w:r>
            </w:hyperlink>
          </w:p>
        </w:tc>
      </w:tr>
      <w:tr w:rsidR="00166937" w:rsidRPr="00A222B0" w:rsidTr="00A222B0">
        <w:trPr>
          <w:trHeight w:val="376"/>
        </w:trPr>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2991"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keepNext/>
              <w:ind w:firstLine="224"/>
              <w:jc w:val="both"/>
              <w:rPr>
                <w:rFonts w:ascii="Times New Roman" w:eastAsia="Batang" w:hAnsi="Times New Roman" w:cs="Times New Roman"/>
                <w:b/>
                <w:lang w:eastAsia="ko-KR"/>
              </w:rPr>
            </w:pPr>
            <w:r w:rsidRPr="00A222B0">
              <w:rPr>
                <w:rFonts w:ascii="Times New Roman" w:hAnsi="Times New Roman" w:cs="Times New Roman"/>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юстиції України 18.11.2016 за № </w:t>
            </w:r>
            <w:r w:rsidRPr="00A222B0">
              <w:rPr>
                <w:rFonts w:ascii="Times New Roman" w:hAnsi="Times New Roman" w:cs="Times New Roman"/>
                <w:bCs/>
              </w:rPr>
              <w:t>1500/29630</w:t>
            </w:r>
            <w:r w:rsidRPr="00A222B0">
              <w:rPr>
                <w:rFonts w:ascii="Times New Roman" w:hAnsi="Times New Roman" w:cs="Times New Roman"/>
                <w:lang w:eastAsia="uk-UA"/>
              </w:rPr>
              <w:t>;</w:t>
            </w:r>
            <w:r w:rsidRPr="00A222B0">
              <w:rPr>
                <w:rFonts w:ascii="Times New Roman" w:hAnsi="Times New Roman" w:cs="Times New Roman"/>
                <w:bCs/>
              </w:rPr>
              <w:t xml:space="preserve"> </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w:t>
            </w:r>
            <w:r w:rsidRPr="00A222B0">
              <w:rPr>
                <w:rFonts w:ascii="Times New Roman" w:hAnsi="Times New Roman" w:cs="Times New Roman"/>
                <w:lang w:eastAsia="uk-UA"/>
              </w:rPr>
              <w:lastRenderedPageBreak/>
              <w:t>зареєстрований у Міністерстві юстиції України 09.02.2016 за № 200/28330;</w:t>
            </w:r>
          </w:p>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 427/28557</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lastRenderedPageBreak/>
              <w:t>Умови отримання адміністративної послуги</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rPr>
              <w:t xml:space="preserve">Звернення уповноваженого представника юридичної особи </w:t>
            </w:r>
            <w:r w:rsidRPr="00A222B0">
              <w:rPr>
                <w:rFonts w:ascii="Times New Roman" w:hAnsi="Times New Roman" w:cs="Times New Roman"/>
                <w:lang w:eastAsia="uk-UA"/>
              </w:rPr>
              <w:t>(далі – заявник)</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Заява про державну реєстрацію включення відомостей про юридичну особу до Єдиного державного реєстру юридичних осіб, фізичних осіб – підприємців та громадських формувань;</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структура власності за формою та змістом, визначеними відповідно до законодавства;</w:t>
            </w:r>
          </w:p>
          <w:p w:rsidR="00166937" w:rsidRPr="00A222B0" w:rsidRDefault="00166937" w:rsidP="00A222B0">
            <w:pPr>
              <w:ind w:firstLine="217"/>
              <w:jc w:val="both"/>
              <w:rPr>
                <w:rFonts w:ascii="Times New Roman" w:hAnsi="Times New Roman" w:cs="Times New Roman"/>
                <w:lang w:eastAsia="uk-UA"/>
              </w:rPr>
            </w:pPr>
            <w:bookmarkStart w:id="38" w:name="n1296"/>
            <w:bookmarkStart w:id="39" w:name="n1293"/>
            <w:bookmarkEnd w:id="38"/>
            <w:bookmarkEnd w:id="39"/>
            <w:r w:rsidRPr="00A222B0">
              <w:rPr>
                <w:rFonts w:ascii="Times New Roman" w:hAnsi="Times New Roman" w:cs="Times New Roman"/>
                <w:lang w:eastAsia="uk-UA"/>
              </w:rPr>
              <w:t>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w:t>
            </w:r>
          </w:p>
          <w:p w:rsidR="00166937" w:rsidRPr="00A222B0" w:rsidRDefault="00166937" w:rsidP="00A222B0">
            <w:pPr>
              <w:ind w:firstLine="217"/>
              <w:jc w:val="both"/>
              <w:rPr>
                <w:rFonts w:ascii="Times New Roman" w:hAnsi="Times New Roman" w:cs="Times New Roman"/>
                <w:lang w:eastAsia="uk-UA"/>
              </w:rPr>
            </w:pPr>
            <w:bookmarkStart w:id="40" w:name="n1295"/>
            <w:bookmarkStart w:id="41" w:name="n1294"/>
            <w:bookmarkEnd w:id="40"/>
            <w:bookmarkEnd w:id="41"/>
            <w:r w:rsidRPr="00A222B0">
              <w:rPr>
                <w:rFonts w:ascii="Times New Roman" w:hAnsi="Times New Roman" w:cs="Times New Roman"/>
                <w:lang w:eastAsia="uk-UA"/>
              </w:rPr>
              <w:t xml:space="preserve">нотаріально засвідчена копія документа, що посвідчує особу, яка є кінцевим </w:t>
            </w:r>
            <w:proofErr w:type="spellStart"/>
            <w:r w:rsidRPr="00A222B0">
              <w:rPr>
                <w:rFonts w:ascii="Times New Roman" w:hAnsi="Times New Roman" w:cs="Times New Roman"/>
                <w:lang w:eastAsia="uk-UA"/>
              </w:rPr>
              <w:t>бенефіціарним</w:t>
            </w:r>
            <w:proofErr w:type="spellEnd"/>
            <w:r w:rsidRPr="00A222B0">
              <w:rPr>
                <w:rFonts w:ascii="Times New Roman" w:hAnsi="Times New Roman" w:cs="Times New Roman"/>
                <w:lang w:eastAsia="uk-UA"/>
              </w:rPr>
              <w:t xml:space="preserve">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w:t>
            </w:r>
          </w:p>
          <w:p w:rsidR="00166937" w:rsidRPr="00A222B0" w:rsidRDefault="00166937" w:rsidP="00A222B0">
            <w:pPr>
              <w:ind w:firstLine="217"/>
              <w:jc w:val="both"/>
              <w:rPr>
                <w:rFonts w:ascii="Times New Roman" w:hAnsi="Times New Roman" w:cs="Times New Roman"/>
                <w:lang w:eastAsia="uk-UA"/>
              </w:rPr>
            </w:pPr>
            <w:bookmarkStart w:id="42" w:name="n1110"/>
            <w:bookmarkEnd w:id="42"/>
            <w:r w:rsidRPr="00A222B0">
              <w:rPr>
                <w:rFonts w:ascii="Times New Roman" w:hAnsi="Times New Roman" w:cs="Times New Roman"/>
                <w:lang w:eastAsia="uk-UA"/>
              </w:rPr>
              <w:t>Якщо документи подаються особисто, заявник пред’являє документ, що відповідно до закону посвідчує особу.</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Для цілей проведення реєстраційних дій документом, що засвідчує повноваження представника, є документ, що підтверджує повноваження законного представника особи, або нотаріально посвідчена довіреність</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rPr>
              <w:t>1. У паперовій формі документи подаються заявником особисто або поштовим відправленням.</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rPr>
              <w:t xml:space="preserve">2. В </w:t>
            </w:r>
            <w:r w:rsidRPr="00A222B0">
              <w:rPr>
                <w:rFonts w:ascii="Times New Roman" w:hAnsi="Times New Roman" w:cs="Times New Roman"/>
                <w:lang w:eastAsia="uk-UA"/>
              </w:rPr>
              <w:t>електронній формі д</w:t>
            </w:r>
            <w:r w:rsidRPr="00A222B0">
              <w:rPr>
                <w:rFonts w:ascii="Times New Roman" w:hAnsi="Times New Roman" w:cs="Times New Roman"/>
              </w:rPr>
              <w:t>окументи</w:t>
            </w:r>
            <w:r w:rsidRPr="00A222B0">
              <w:rPr>
                <w:rFonts w:ascii="Times New Roman" w:hAnsi="Times New Roman" w:cs="Times New Roman"/>
                <w:lang w:eastAsia="uk-UA"/>
              </w:rPr>
              <w:t xml:space="preserve"> подаються </w:t>
            </w:r>
            <w:r w:rsidRPr="00A222B0">
              <w:rPr>
                <w:rFonts w:ascii="Times New Roman" w:hAnsi="Times New Roman" w:cs="Times New Roman"/>
              </w:rPr>
              <w:t>через портал електронних сервісів*</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Безоплатно</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Зупинення розгляду документів здійснюється у строк, встановлений для державної реєстрації.</w:t>
            </w:r>
          </w:p>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lang w:eastAsia="uk-UA"/>
              </w:rPr>
              <w:t>Строк зупинення розгляду документів, поданих для державної реєстрації, становить 15 календарних днів з дати їх зупинення</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зупинення розгляду документів, поданих для державної реєстрації</w:t>
            </w:r>
          </w:p>
        </w:tc>
        <w:tc>
          <w:tcPr>
            <w:tcW w:w="2991"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Подання документів або відомостей, визначених Законом України «Про державну реєстрацію юридичних осіб, фізичних осіб – підприємців та громадських формувань», не в повному обсязі;</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документів вимогам, установленим статтею 15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реєстраційного номера облікової картки платника податків або серії та номера паспорта (для фізичних осіб, які мають відмітку в паспорті про право здійснювати платежі за серією та номером паспорта) відомостям, наданим відповідно до статті 13 Закону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подання документів з порушенням встановленого законодавством строку для їх подання</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державній реєстрації</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подано особою, яка не має на це повноважень;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у Єдиному державному реєстрі юридичних осіб, фізичних </w:t>
            </w:r>
            <w:r w:rsidRPr="00A222B0">
              <w:rPr>
                <w:rFonts w:ascii="Times New Roman" w:hAnsi="Times New Roman" w:cs="Times New Roman"/>
                <w:lang w:eastAsia="uk-UA"/>
              </w:rPr>
              <w:br/>
              <w:t>осіб – підприємців та громадських формувань містяться відомості про судове рішення щодо заборони проведення реєстраційної дії;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подані до неналежного суб’єкта державної реєстрації;</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невідповідність відомостей, зазначених у заяві про державну реєстрацію, відомостям, зазначеним у документах, поданих для державної реєстрації, або відомостям, що містяться в Єдиному державному реєстрі юридичних осіб, фізичних осіб – підприємців та громадських формувань чи інших 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strike/>
                <w:lang w:eastAsia="uk-UA"/>
              </w:rPr>
            </w:pPr>
            <w:r w:rsidRPr="00A222B0">
              <w:rPr>
                <w:rFonts w:ascii="Times New Roman" w:hAnsi="Times New Roman" w:cs="Times New Roman"/>
                <w:lang w:eastAsia="uk-UA"/>
              </w:rPr>
              <w:t xml:space="preserve">невідповідність відомостей, зазначених у документах, поданих для державної реєстрації, відомостям, що містяться в Єдиному державному реєстрі юридичних осіб, фізичних   </w:t>
            </w:r>
            <w:r w:rsidRPr="00A222B0">
              <w:rPr>
                <w:rFonts w:ascii="Times New Roman" w:hAnsi="Times New Roman" w:cs="Times New Roman"/>
                <w:lang w:eastAsia="uk-UA"/>
              </w:rPr>
              <w:br/>
              <w:t xml:space="preserve">осіб – підприємців та громадських формувань чи інших </w:t>
            </w:r>
            <w:r w:rsidRPr="00A222B0">
              <w:rPr>
                <w:rFonts w:ascii="Times New Roman" w:hAnsi="Times New Roman" w:cs="Times New Roman"/>
                <w:lang w:eastAsia="uk-UA"/>
              </w:rPr>
              <w:lastRenderedPageBreak/>
              <w:t>інформаційних системах, використання яких передбачено Законом України «Про державну реєстрацію юридичних осіб, фізичних осіб – підприємців та громадських формувань»;</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не усунуто підстави для зупинення розгляду документів протягом встановленого строку;</w:t>
            </w:r>
          </w:p>
          <w:p w:rsidR="00166937" w:rsidRPr="00A222B0" w:rsidRDefault="00166937" w:rsidP="00A222B0">
            <w:pPr>
              <w:tabs>
                <w:tab w:val="left" w:pos="1565"/>
              </w:tabs>
              <w:ind w:firstLine="217"/>
              <w:jc w:val="both"/>
              <w:rPr>
                <w:rFonts w:ascii="Times New Roman" w:hAnsi="Times New Roman" w:cs="Times New Roman"/>
                <w:lang w:eastAsia="uk-UA"/>
              </w:rPr>
            </w:pPr>
            <w:r w:rsidRPr="00A222B0">
              <w:rPr>
                <w:rFonts w:ascii="Times New Roman" w:hAnsi="Times New Roman" w:cs="Times New Roman"/>
                <w:lang w:eastAsia="uk-UA"/>
              </w:rPr>
              <w:t>документи суперечать вимогам Конституції та законів України</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rPr>
              <w:t xml:space="preserve">Внесення відповідного запису до </w:t>
            </w:r>
            <w:r w:rsidRPr="00A222B0">
              <w:rPr>
                <w:rFonts w:ascii="Times New Roman" w:hAnsi="Times New Roman" w:cs="Times New Roman"/>
                <w:lang w:eastAsia="uk-UA"/>
              </w:rPr>
              <w:t>Єдиного державного реєстру юридичних осіб, фізичних осіб – підприємців та громадських формувань;</w:t>
            </w:r>
          </w:p>
          <w:p w:rsidR="00166937" w:rsidRPr="00A222B0" w:rsidRDefault="00166937" w:rsidP="00A222B0">
            <w:pPr>
              <w:tabs>
                <w:tab w:val="left" w:pos="358"/>
              </w:tabs>
              <w:ind w:firstLine="217"/>
              <w:jc w:val="both"/>
              <w:rPr>
                <w:rFonts w:ascii="Times New Roman" w:hAnsi="Times New Roman" w:cs="Times New Roman"/>
                <w:lang w:eastAsia="uk-UA"/>
              </w:rPr>
            </w:pPr>
            <w:r w:rsidRPr="00A222B0">
              <w:rPr>
                <w:rFonts w:ascii="Times New Roman" w:hAnsi="Times New Roman" w:cs="Times New Roman"/>
              </w:rPr>
              <w:t xml:space="preserve">виписка з </w:t>
            </w:r>
            <w:r w:rsidRPr="00A222B0">
              <w:rPr>
                <w:rFonts w:ascii="Times New Roman" w:hAnsi="Times New Roman" w:cs="Times New Roman"/>
                <w:lang w:eastAsia="uk-UA"/>
              </w:rPr>
              <w:t xml:space="preserve">Єдиного державного реєстру юридичних осіб, фізичних осіб – підприємців та громадських формувань; </w:t>
            </w:r>
          </w:p>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lang w:eastAsia="uk-UA"/>
              </w:rPr>
              <w:t>повідомлення про відмову у державній реєстрації із зазначенням виключного переліку підстав для відмови</w:t>
            </w:r>
          </w:p>
        </w:tc>
      </w:tr>
      <w:tr w:rsidR="00166937" w:rsidRPr="00A222B0" w:rsidTr="00A222B0">
        <w:tc>
          <w:tcPr>
            <w:tcW w:w="318"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3"/>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29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 xml:space="preserve">Результати надання адміністративної послуги у сфері державної реєстрації (у тому числі виписка з </w:t>
            </w:r>
            <w:r w:rsidRPr="00A222B0">
              <w:rPr>
                <w:rFonts w:ascii="Times New Roman" w:hAnsi="Times New Roman" w:cs="Times New Roman"/>
                <w:lang w:eastAsia="uk-UA"/>
              </w:rPr>
              <w:t xml:space="preserve">Єдиного державного реєстру юридичних осіб, фізичних осіб – підприємців та громадських формувань) в електронній формі </w:t>
            </w:r>
            <w:r w:rsidRPr="00A222B0">
              <w:rPr>
                <w:rFonts w:ascii="Times New Roman" w:hAnsi="Times New Roman" w:cs="Times New Roman"/>
              </w:rPr>
              <w:t>оприлюднюються на порталі електронних сервісів та доступні для їх пошуку за кодом доступу.</w:t>
            </w:r>
          </w:p>
          <w:p w:rsidR="00166937" w:rsidRPr="00A222B0" w:rsidRDefault="00166937" w:rsidP="00A222B0">
            <w:pPr>
              <w:pStyle w:val="a6"/>
              <w:tabs>
                <w:tab w:val="left" w:pos="358"/>
              </w:tabs>
              <w:ind w:left="0" w:firstLine="217"/>
              <w:jc w:val="both"/>
              <w:rPr>
                <w:rFonts w:ascii="Times New Roman" w:hAnsi="Times New Roman" w:cs="Times New Roman"/>
              </w:rPr>
            </w:pPr>
            <w:r w:rsidRPr="00A222B0">
              <w:rPr>
                <w:rFonts w:ascii="Times New Roman" w:hAnsi="Times New Roman" w:cs="Times New Roman"/>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w:t>
            </w:r>
          </w:p>
          <w:p w:rsidR="00166937" w:rsidRPr="00A222B0" w:rsidRDefault="00166937" w:rsidP="00A222B0">
            <w:pPr>
              <w:pStyle w:val="a6"/>
              <w:tabs>
                <w:tab w:val="left" w:pos="358"/>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rPr>
      </w:pPr>
      <w:r w:rsidRPr="00A222B0">
        <w:rPr>
          <w:rFonts w:ascii="Times New Roman" w:hAnsi="Times New Roman" w:cs="Times New Roman"/>
          <w:b/>
          <w:u w:val="single"/>
        </w:rPr>
        <w:br w:type="page"/>
      </w:r>
      <w:r w:rsidRPr="00A222B0">
        <w:rPr>
          <w:rFonts w:ascii="Times New Roman" w:hAnsi="Times New Roman" w:cs="Times New Roman"/>
          <w:noProof/>
          <w:lang w:eastAsia="uk-UA"/>
        </w:rPr>
        <w:lastRenderedPageBreak/>
        <w:drawing>
          <wp:inline distT="0" distB="0" distL="0" distR="0">
            <wp:extent cx="6124575" cy="77247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77247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b/>
          <w:bCs/>
          <w:spacing w:val="2"/>
        </w:rPr>
        <w:br w:type="page"/>
      </w:r>
      <w:r w:rsidRPr="00A222B0">
        <w:rPr>
          <w:rFonts w:ascii="Times New Roman" w:hAnsi="Times New Roman" w:cs="Times New Roman"/>
          <w:noProof/>
          <w:lang w:eastAsia="uk-UA"/>
        </w:rPr>
        <w:lastRenderedPageBreak/>
        <w:drawing>
          <wp:inline distT="0" distB="0" distL="0" distR="0">
            <wp:extent cx="6124575" cy="67913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67913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6295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4575" cy="76295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74485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744855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right"/>
        <w:outlineLvl w:val="0"/>
        <w:rPr>
          <w:rFonts w:ascii="Times New Roman" w:hAnsi="Times New Roman" w:cs="Times New Roman"/>
          <w:noProof/>
          <w:lang w:val="en-US"/>
        </w:rPr>
      </w:pP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lang w:val="en-US"/>
        </w:rPr>
        <w:br w:type="page"/>
      </w:r>
      <w:r w:rsidRPr="00A222B0">
        <w:rPr>
          <w:rFonts w:ascii="Times New Roman" w:hAnsi="Times New Roman" w:cs="Times New Roman"/>
          <w:noProof/>
          <w:lang w:eastAsia="uk-UA"/>
        </w:rPr>
        <w:lastRenderedPageBreak/>
        <w:drawing>
          <wp:inline distT="0" distB="0" distL="0" distR="0">
            <wp:extent cx="6115050" cy="69056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69056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4575" cy="69056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70104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575" cy="7010400"/>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64293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24575" cy="35147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3514725"/>
                    </a:xfrm>
                    <a:prstGeom prst="rect">
                      <a:avLst/>
                    </a:prstGeom>
                    <a:noFill/>
                    <a:ln>
                      <a:noFill/>
                    </a:ln>
                  </pic:spPr>
                </pic:pic>
              </a:graphicData>
            </a:graphic>
          </wp:inline>
        </w:drawing>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noProof/>
          <w:lang w:val="en-US"/>
        </w:rPr>
      </w:pPr>
      <w:r w:rsidRPr="00A222B0">
        <w:rPr>
          <w:rFonts w:ascii="Times New Roman" w:hAnsi="Times New Roman" w:cs="Times New Roman"/>
          <w:noProof/>
          <w:lang w:val="en-US"/>
        </w:rPr>
        <w:br w:type="page"/>
      </w:r>
      <w:r w:rsidRPr="00A222B0">
        <w:rPr>
          <w:rFonts w:ascii="Times New Roman" w:hAnsi="Times New Roman" w:cs="Times New Roman"/>
          <w:noProof/>
          <w:lang w:eastAsia="uk-UA"/>
        </w:rPr>
        <w:lastRenderedPageBreak/>
        <w:drawing>
          <wp:inline distT="0" distB="0" distL="0" distR="0">
            <wp:extent cx="6115050" cy="46005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4600575"/>
                    </a:xfrm>
                    <a:prstGeom prst="rect">
                      <a:avLst/>
                    </a:prstGeom>
                    <a:noFill/>
                    <a:ln>
                      <a:noFill/>
                    </a:ln>
                  </pic:spPr>
                </pic:pic>
              </a:graphicData>
            </a:graphic>
          </wp:inline>
        </w:drawing>
      </w:r>
    </w:p>
    <w:p w:rsidR="00166937" w:rsidRPr="00A222B0" w:rsidRDefault="00166937" w:rsidP="00166937">
      <w:pPr>
        <w:rPr>
          <w:rFonts w:ascii="Times New Roman" w:hAnsi="Times New Roman" w:cs="Times New Roman"/>
          <w:b/>
          <w:u w:val="single"/>
        </w:rPr>
      </w:pPr>
      <w:r w:rsidRPr="00A222B0">
        <w:rPr>
          <w:rFonts w:ascii="Times New Roman" w:hAnsi="Times New Roman" w:cs="Times New Roman"/>
          <w:noProof/>
          <w:lang w:val="en-US"/>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6F1701" w:rsidP="00166937">
      <w:pPr>
        <w:tabs>
          <w:tab w:val="left" w:pos="3969"/>
        </w:tabs>
        <w:jc w:val="center"/>
        <w:rPr>
          <w:rFonts w:ascii="Times New Roman" w:hAnsi="Times New Roman" w:cs="Times New Roman"/>
          <w:b/>
        </w:rPr>
      </w:pPr>
      <w:r>
        <w:rPr>
          <w:rFonts w:ascii="Times New Roman" w:hAnsi="Times New Roman" w:cs="Times New Roman"/>
          <w:b/>
        </w:rPr>
        <w:t>05-20</w:t>
      </w:r>
    </w:p>
    <w:p w:rsidR="00166937" w:rsidRPr="00A222B0" w:rsidRDefault="00166937" w:rsidP="00166937">
      <w:pPr>
        <w:tabs>
          <w:tab w:val="left" w:pos="3969"/>
        </w:tabs>
        <w:jc w:val="center"/>
        <w:rPr>
          <w:rFonts w:ascii="Times New Roman" w:hAnsi="Times New Roman" w:cs="Times New Roman"/>
          <w:b/>
          <w:sz w:val="26"/>
          <w:szCs w:val="26"/>
          <w:u w:val="single"/>
          <w:lang w:eastAsia="uk-UA"/>
        </w:rPr>
      </w:pPr>
      <w:r w:rsidRPr="00A222B0">
        <w:rPr>
          <w:rFonts w:ascii="Times New Roman" w:hAnsi="Times New Roman" w:cs="Times New Roman"/>
          <w:b/>
          <w:color w:val="000000"/>
          <w:sz w:val="26"/>
          <w:szCs w:val="26"/>
          <w:u w:val="single"/>
          <w:lang w:eastAsia="uk-UA"/>
        </w:rPr>
        <w:t>В</w:t>
      </w:r>
      <w:r w:rsidRPr="00A222B0">
        <w:rPr>
          <w:rFonts w:ascii="Times New Roman" w:hAnsi="Times New Roman" w:cs="Times New Roman"/>
          <w:b/>
          <w:sz w:val="26"/>
          <w:szCs w:val="26"/>
          <w:u w:val="single"/>
          <w:lang w:eastAsia="uk-UA"/>
        </w:rPr>
        <w:t xml:space="preserve">идача виписки з Єдиного державного реєстру юридичних осіб, фізичних осіб – підприємців та громадських формувань у паперовій формі </w:t>
      </w:r>
    </w:p>
    <w:p w:rsidR="00166937" w:rsidRPr="00A222B0" w:rsidRDefault="006F1701" w:rsidP="00166937">
      <w:pPr>
        <w:tabs>
          <w:tab w:val="left" w:pos="3969"/>
        </w:tabs>
        <w:jc w:val="center"/>
        <w:rPr>
          <w:rFonts w:ascii="Times New Roman" w:hAnsi="Times New Roman" w:cs="Times New Roman"/>
          <w:b/>
          <w:sz w:val="26"/>
          <w:szCs w:val="26"/>
          <w:u w:val="single"/>
          <w:lang w:eastAsia="uk-UA"/>
        </w:rPr>
      </w:pPr>
      <w:r>
        <w:rPr>
          <w:rFonts w:ascii="Times New Roman" w:hAnsi="Times New Roman" w:cs="Times New Roman"/>
          <w:b/>
          <w:sz w:val="26"/>
          <w:szCs w:val="26"/>
          <w:u w:val="single"/>
          <w:lang w:eastAsia="uk-UA"/>
        </w:rPr>
        <w:t>для проставлення апостилю</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b/>
          <w:sz w:val="20"/>
          <w:szCs w:val="20"/>
          <w:u w:val="single"/>
        </w:rPr>
      </w:pPr>
    </w:p>
    <w:tbl>
      <w:tblPr>
        <w:tblW w:w="5157" w:type="pct"/>
        <w:tblInd w:w="-224"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49"/>
        <w:gridCol w:w="125"/>
        <w:gridCol w:w="2978"/>
        <w:gridCol w:w="5872"/>
        <w:gridCol w:w="8"/>
      </w:tblGrid>
      <w:tr w:rsidR="00166937" w:rsidRPr="00A222B0" w:rsidTr="00A222B0">
        <w:tc>
          <w:tcPr>
            <w:tcW w:w="5000" w:type="pct"/>
            <w:gridSpan w:val="5"/>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402" w:type="pct"/>
            <w:gridSpan w:val="2"/>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tc>
        <w:tc>
          <w:tcPr>
            <w:tcW w:w="1546"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D42B04" w:rsidRDefault="00D42B04" w:rsidP="00A222B0">
            <w:pPr>
              <w:rPr>
                <w:rFonts w:ascii="Times New Roman" w:hAnsi="Times New Roman" w:cs="Times New Roman"/>
              </w:rPr>
            </w:pPr>
          </w:p>
          <w:p w:rsidR="00D42B04" w:rsidRPr="00A222B0" w:rsidRDefault="00D42B04"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D42B04" w:rsidRDefault="00D42B04" w:rsidP="00A222B0">
            <w:pPr>
              <w:rPr>
                <w:rFonts w:ascii="Times New Roman" w:hAnsi="Times New Roman" w:cs="Times New Roman"/>
              </w:rPr>
            </w:pPr>
          </w:p>
          <w:p w:rsidR="00D42B04" w:rsidRPr="00A222B0" w:rsidRDefault="00D42B04"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402" w:type="pct"/>
            <w:gridSpan w:val="2"/>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54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DA0696" w:rsidRPr="00A222B0" w:rsidRDefault="00DA0696" w:rsidP="00DA0696">
            <w:pPr>
              <w:jc w:val="both"/>
              <w:rPr>
                <w:rFonts w:ascii="Times New Roman" w:hAnsi="Times New Roman" w:cs="Times New Roman"/>
              </w:rPr>
            </w:pPr>
            <w:r>
              <w:rPr>
                <w:rFonts w:ascii="Times New Roman" w:hAnsi="Times New Roman" w:cs="Times New Roman"/>
              </w:rPr>
              <w:t>Середа з 8.00 до 16.30 (без перерви на обід)</w:t>
            </w:r>
          </w:p>
          <w:p w:rsidR="00DA0696"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402" w:type="pct"/>
            <w:gridSpan w:val="2"/>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54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D42B04">
              <w:rPr>
                <w:rFonts w:ascii="Times New Roman" w:hAnsi="Times New Roman" w:cs="Times New Roman"/>
              </w:rPr>
              <w:t> </w:t>
            </w:r>
            <w:r w:rsidR="0027531E">
              <w:rPr>
                <w:rFonts w:ascii="Times New Roman" w:hAnsi="Times New Roman" w:cs="Times New Roman"/>
              </w:rPr>
              <w:t>689</w:t>
            </w:r>
            <w:r w:rsidR="00D42B04">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45" w:history="1">
              <w:r w:rsidR="00D36093">
                <w:rPr>
                  <w:rStyle w:val="af0"/>
                  <w:rFonts w:ascii="Times New Roman" w:hAnsi="Times New Roman" w:cs="Times New Roman"/>
                </w:rPr>
                <w:t>https://shpanivskaotg.gov.ua/</w:t>
              </w:r>
            </w:hyperlink>
          </w:p>
        </w:tc>
      </w:tr>
      <w:tr w:rsidR="00166937" w:rsidRPr="00A222B0" w:rsidTr="00A222B0">
        <w:tc>
          <w:tcPr>
            <w:tcW w:w="5000" w:type="pct"/>
            <w:gridSpan w:val="5"/>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402" w:type="pct"/>
            <w:gridSpan w:val="2"/>
            <w:tcBorders>
              <w:top w:val="outset" w:sz="6" w:space="0" w:color="000000"/>
              <w:left w:val="outset" w:sz="6" w:space="0" w:color="000000"/>
              <w:bottom w:val="outset" w:sz="6" w:space="0" w:color="000000"/>
              <w:right w:val="outset" w:sz="6" w:space="0" w:color="000000"/>
            </w:tcBorders>
            <w:hideMark/>
          </w:tcPr>
          <w:p w:rsidR="00166937" w:rsidRPr="002F7656" w:rsidRDefault="002F7656" w:rsidP="00A222B0">
            <w:pPr>
              <w:jc w:val="center"/>
              <w:rPr>
                <w:rFonts w:ascii="Times New Roman" w:hAnsi="Times New Roman" w:cs="Times New Roman"/>
                <w:lang w:eastAsia="uk-UA"/>
              </w:rPr>
            </w:pPr>
            <w:r>
              <w:rPr>
                <w:rFonts w:ascii="Times New Roman" w:hAnsi="Times New Roman" w:cs="Times New Roman"/>
                <w:lang w:eastAsia="uk-UA"/>
              </w:rPr>
              <w:t>2</w:t>
            </w:r>
          </w:p>
        </w:tc>
        <w:tc>
          <w:tcPr>
            <w:tcW w:w="154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402"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2F7656" w:rsidP="00A222B0">
            <w:pPr>
              <w:jc w:val="center"/>
              <w:rPr>
                <w:rFonts w:ascii="Times New Roman" w:hAnsi="Times New Roman" w:cs="Times New Roman"/>
                <w:lang w:val="en-US" w:eastAsia="uk-UA"/>
              </w:rPr>
            </w:pPr>
            <w:r>
              <w:rPr>
                <w:rFonts w:ascii="Times New Roman" w:hAnsi="Times New Roman" w:cs="Times New Roman"/>
                <w:lang w:eastAsia="uk-UA"/>
              </w:rPr>
              <w:t>3</w:t>
            </w:r>
          </w:p>
        </w:tc>
        <w:tc>
          <w:tcPr>
            <w:tcW w:w="1546"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052" w:type="pct"/>
            <w:gridSpan w:val="2"/>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0"/>
              </w:tabs>
              <w:ind w:left="0" w:firstLine="217"/>
              <w:rPr>
                <w:rFonts w:ascii="Times New Roman" w:hAnsi="Times New Roman" w:cs="Times New Roman"/>
                <w:lang w:eastAsia="uk-UA"/>
              </w:rPr>
            </w:pPr>
            <w:r w:rsidRPr="00A222B0">
              <w:rPr>
                <w:rFonts w:ascii="Times New Roman" w:hAnsi="Times New Roman" w:cs="Times New Roman"/>
                <w:color w:val="1D1D1D"/>
              </w:rPr>
              <w:t>Наказ Міністерства юстиції України від 10.06.2016</w:t>
            </w:r>
            <w:r w:rsidRPr="00A222B0">
              <w:rPr>
                <w:rStyle w:val="aff1"/>
                <w:rFonts w:ascii="Times New Roman" w:hAnsi="Times New Roman" w:cs="Times New Roman"/>
                <w:bCs w:val="0"/>
                <w:color w:val="1D1D1D"/>
              </w:rPr>
              <w:t> </w:t>
            </w:r>
            <w:r w:rsidRPr="00A222B0">
              <w:rPr>
                <w:rStyle w:val="aff1"/>
                <w:rFonts w:ascii="Times New Roman" w:hAnsi="Times New Roman" w:cs="Times New Roman"/>
                <w:bCs w:val="0"/>
                <w:color w:val="1D1D1D"/>
              </w:rPr>
              <w:br/>
            </w:r>
            <w:r w:rsidRPr="00A222B0">
              <w:rPr>
                <w:rFonts w:ascii="Times New Roman" w:hAnsi="Times New Roman" w:cs="Times New Roman"/>
                <w:color w:val="1D1D1D"/>
              </w:rPr>
              <w:t>№ 1657/5</w:t>
            </w:r>
            <w:r w:rsidRPr="00A222B0">
              <w:rPr>
                <w:rFonts w:ascii="Times New Roman" w:hAnsi="Times New Roman" w:cs="Times New Roman"/>
              </w:rPr>
              <w:t xml:space="preserve"> «</w:t>
            </w:r>
            <w:r w:rsidRPr="00A222B0">
              <w:rPr>
                <w:rFonts w:ascii="Times New Roman" w:hAnsi="Times New Roman" w:cs="Times New Roman"/>
                <w:color w:val="1D1D1D"/>
              </w:rPr>
              <w:t xml:space="preserve">Про затвердження Порядку надання відомостей з Єдиного державного реєстру юридичних осіб, фізичних осіб – підприємців та громадських формувань», </w:t>
            </w:r>
            <w:r w:rsidRPr="00A222B0">
              <w:rPr>
                <w:rFonts w:ascii="Times New Roman" w:hAnsi="Times New Roman" w:cs="Times New Roman"/>
              </w:rPr>
              <w:t xml:space="preserve">зареєстрований у Міністерстві юстиції України </w:t>
            </w:r>
            <w:r w:rsidRPr="00A222B0">
              <w:rPr>
                <w:rFonts w:ascii="Times New Roman" w:hAnsi="Times New Roman" w:cs="Times New Roman"/>
                <w:color w:val="1D1D1D"/>
              </w:rPr>
              <w:t>10.06.2016 за № 839/28969</w:t>
            </w:r>
          </w:p>
        </w:tc>
      </w:tr>
      <w:tr w:rsidR="00166937" w:rsidRPr="00A222B0" w:rsidTr="00A222B0">
        <w:tc>
          <w:tcPr>
            <w:tcW w:w="5000" w:type="pct"/>
            <w:gridSpan w:val="5"/>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both"/>
              <w:rPr>
                <w:rFonts w:ascii="Times New Roman" w:hAnsi="Times New Roman" w:cs="Times New Roman"/>
                <w:b/>
                <w:lang w:eastAsia="uk-UA"/>
              </w:rPr>
            </w:pPr>
            <w:r w:rsidRPr="00A222B0">
              <w:rPr>
                <w:rFonts w:ascii="Times New Roman" w:hAnsi="Times New Roman" w:cs="Times New Roman"/>
                <w:b/>
                <w:lang w:eastAsia="uk-UA"/>
              </w:rPr>
              <w:t>Умови отримання адміністративної послуги</w:t>
            </w:r>
          </w:p>
        </w:tc>
      </w:tr>
      <w:tr w:rsidR="00166937" w:rsidRPr="00A222B0" w:rsidTr="00A222B0">
        <w:tc>
          <w:tcPr>
            <w:tcW w:w="337" w:type="pct"/>
            <w:tcBorders>
              <w:top w:val="outset" w:sz="6" w:space="0" w:color="000000"/>
              <w:left w:val="outset" w:sz="6" w:space="0" w:color="000000"/>
              <w:bottom w:val="outset" w:sz="6" w:space="0" w:color="000000"/>
              <w:right w:val="outset" w:sz="6" w:space="0" w:color="000000"/>
            </w:tcBorders>
            <w:hideMark/>
          </w:tcPr>
          <w:p w:rsidR="00166937" w:rsidRPr="00A222B0" w:rsidRDefault="002F7656" w:rsidP="00A222B0">
            <w:pPr>
              <w:jc w:val="center"/>
              <w:rPr>
                <w:rFonts w:ascii="Times New Roman" w:hAnsi="Times New Roman" w:cs="Times New Roman"/>
                <w:lang w:eastAsia="uk-UA"/>
              </w:rPr>
            </w:pPr>
            <w:r>
              <w:rPr>
                <w:rFonts w:ascii="Times New Roman" w:hAnsi="Times New Roman" w:cs="Times New Roman"/>
                <w:lang w:eastAsia="uk-UA"/>
              </w:rPr>
              <w:t>4</w:t>
            </w:r>
          </w:p>
        </w:tc>
        <w:tc>
          <w:tcPr>
            <w:tcW w:w="1611"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Запит фізичної особи, або юридичної особи, або уповноваженої особи (далі – заявник), яка бажає отримати </w:t>
            </w:r>
            <w:r w:rsidRPr="00A222B0">
              <w:rPr>
                <w:rFonts w:ascii="Times New Roman" w:hAnsi="Times New Roman" w:cs="Times New Roman"/>
                <w:lang w:eastAsia="uk-UA"/>
              </w:rPr>
              <w:lastRenderedPageBreak/>
              <w:t xml:space="preserve">виписку з Єдиного державного реєстру юридичних осіб, фізичних осіб – підприємців та громадських формувань в паперовій формі для проставлення </w:t>
            </w:r>
            <w:proofErr w:type="spellStart"/>
            <w:r w:rsidRPr="00A222B0">
              <w:rPr>
                <w:rFonts w:ascii="Times New Roman" w:hAnsi="Times New Roman" w:cs="Times New Roman"/>
                <w:lang w:eastAsia="uk-UA"/>
              </w:rPr>
              <w:t>апостиля</w:t>
            </w:r>
            <w:proofErr w:type="spellEnd"/>
          </w:p>
        </w:tc>
      </w:tr>
      <w:tr w:rsidR="00166937" w:rsidRPr="00A222B0" w:rsidTr="00A222B0">
        <w:tc>
          <w:tcPr>
            <w:tcW w:w="337" w:type="pct"/>
            <w:tcBorders>
              <w:top w:val="outset" w:sz="6" w:space="0" w:color="000000"/>
              <w:left w:val="outset" w:sz="6" w:space="0" w:color="000000"/>
              <w:bottom w:val="outset" w:sz="6" w:space="0" w:color="000000"/>
              <w:right w:val="outset" w:sz="6" w:space="0" w:color="000000"/>
            </w:tcBorders>
            <w:hideMark/>
          </w:tcPr>
          <w:p w:rsidR="00166937" w:rsidRPr="00A222B0" w:rsidRDefault="002F7656" w:rsidP="00A222B0">
            <w:pPr>
              <w:jc w:val="center"/>
              <w:rPr>
                <w:rFonts w:ascii="Times New Roman" w:hAnsi="Times New Roman" w:cs="Times New Roman"/>
                <w:lang w:eastAsia="uk-UA"/>
              </w:rPr>
            </w:pPr>
            <w:r>
              <w:rPr>
                <w:rFonts w:ascii="Times New Roman" w:hAnsi="Times New Roman" w:cs="Times New Roman"/>
                <w:lang w:eastAsia="uk-UA"/>
              </w:rPr>
              <w:lastRenderedPageBreak/>
              <w:t>5</w:t>
            </w:r>
          </w:p>
        </w:tc>
        <w:tc>
          <w:tcPr>
            <w:tcW w:w="1611"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0"/>
              </w:tabs>
              <w:ind w:left="0" w:firstLine="217"/>
              <w:rPr>
                <w:rFonts w:ascii="Times New Roman" w:hAnsi="Times New Roman" w:cs="Times New Roman"/>
                <w:lang w:eastAsia="uk-UA"/>
              </w:rPr>
            </w:pPr>
            <w:r w:rsidRPr="00A222B0">
              <w:rPr>
                <w:rFonts w:ascii="Times New Roman" w:hAnsi="Times New Roman" w:cs="Times New Roman"/>
                <w:lang w:eastAsia="uk-UA"/>
              </w:rPr>
              <w:t xml:space="preserve">Запит про надання виписки з Єдиного державного реєстру юридичних осіб, фізичних осіб – підприємців та громадських формувань (додаток 1 до Порядку надання відомостей з Єдиного державного реєстру юридичних осіб, фізичних осіб – підприємців та громадських формувань, затвердженого наказом Міністерства юстиції України від 10.06.2016 </w:t>
            </w:r>
            <w:r w:rsidRPr="00A222B0">
              <w:rPr>
                <w:rFonts w:ascii="Times New Roman" w:hAnsi="Times New Roman" w:cs="Times New Roman"/>
                <w:lang w:eastAsia="uk-UA"/>
              </w:rPr>
              <w:br/>
              <w:t>№ 1657/5, зареєстрованого у Міністерстві юстиції України 10.06.2016 за № 839/28969);</w:t>
            </w:r>
          </w:p>
          <w:p w:rsidR="00166937" w:rsidRPr="00A222B0" w:rsidRDefault="00166937" w:rsidP="00A222B0">
            <w:pPr>
              <w:pStyle w:val="a6"/>
              <w:tabs>
                <w:tab w:val="left" w:pos="217"/>
              </w:tabs>
              <w:ind w:left="0" w:firstLine="217"/>
              <w:rPr>
                <w:rFonts w:ascii="Times New Roman" w:hAnsi="Times New Roman" w:cs="Times New Roman"/>
                <w:lang w:eastAsia="uk-UA"/>
              </w:rPr>
            </w:pPr>
            <w:r w:rsidRPr="00A222B0">
              <w:rPr>
                <w:rFonts w:ascii="Times New Roman" w:hAnsi="Times New Roman" w:cs="Times New Roman"/>
                <w:lang w:eastAsia="uk-UA"/>
              </w:rPr>
              <w:t xml:space="preserve"> документ, що підтверджує внесення плати за отримання відповідних відомостей.</w:t>
            </w:r>
          </w:p>
          <w:p w:rsidR="00166937" w:rsidRPr="00A222B0" w:rsidRDefault="00166937" w:rsidP="00A222B0">
            <w:pPr>
              <w:pStyle w:val="a6"/>
              <w:tabs>
                <w:tab w:val="left" w:pos="217"/>
              </w:tabs>
              <w:ind w:left="0" w:firstLine="217"/>
              <w:rPr>
                <w:rFonts w:ascii="Times New Roman" w:hAnsi="Times New Roman" w:cs="Times New Roman"/>
                <w:lang w:eastAsia="uk-UA"/>
              </w:rPr>
            </w:pPr>
            <w:r w:rsidRPr="00A222B0">
              <w:rPr>
                <w:rFonts w:ascii="Times New Roman" w:hAnsi="Times New Roman" w:cs="Times New Roman"/>
                <w:lang w:eastAsia="uk-UA"/>
              </w:rPr>
              <w:t>У разі подання запиту представником додатково подається примірник оригіналу (нотаріально засвідчена копія) документа, що засвідчує його повноваження.</w:t>
            </w:r>
          </w:p>
          <w:p w:rsidR="00166937" w:rsidRPr="00A222B0" w:rsidRDefault="00166937" w:rsidP="00A222B0">
            <w:pPr>
              <w:ind w:firstLine="217"/>
              <w:rPr>
                <w:rFonts w:ascii="Times New Roman" w:hAnsi="Times New Roman" w:cs="Times New Roman"/>
                <w:lang w:eastAsia="uk-UA"/>
              </w:rPr>
            </w:pPr>
            <w:r w:rsidRPr="00A222B0">
              <w:rPr>
                <w:rFonts w:ascii="Times New Roman" w:hAnsi="Times New Roman" w:cs="Times New Roman"/>
                <w:lang w:eastAsia="uk-UA"/>
              </w:rPr>
              <w:t>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tc>
      </w:tr>
      <w:tr w:rsidR="00166937" w:rsidRPr="00A222B0" w:rsidTr="00A222B0">
        <w:tc>
          <w:tcPr>
            <w:tcW w:w="337" w:type="pct"/>
            <w:tcBorders>
              <w:top w:val="outset" w:sz="6" w:space="0" w:color="000000"/>
              <w:left w:val="outset" w:sz="6" w:space="0" w:color="000000"/>
              <w:bottom w:val="outset" w:sz="6" w:space="0" w:color="000000"/>
              <w:right w:val="outset" w:sz="6" w:space="0" w:color="000000"/>
            </w:tcBorders>
            <w:hideMark/>
          </w:tcPr>
          <w:p w:rsidR="00166937" w:rsidRPr="00A222B0" w:rsidRDefault="002F7656" w:rsidP="00A222B0">
            <w:pPr>
              <w:jc w:val="center"/>
              <w:rPr>
                <w:rFonts w:ascii="Times New Roman" w:hAnsi="Times New Roman" w:cs="Times New Roman"/>
                <w:lang w:eastAsia="uk-UA"/>
              </w:rPr>
            </w:pPr>
            <w:r>
              <w:rPr>
                <w:rFonts w:ascii="Times New Roman" w:hAnsi="Times New Roman" w:cs="Times New Roman"/>
                <w:lang w:eastAsia="uk-UA"/>
              </w:rPr>
              <w:t>6</w:t>
            </w:r>
          </w:p>
        </w:tc>
        <w:tc>
          <w:tcPr>
            <w:tcW w:w="1611"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Запит про надання виписки з Єдиного державного реєстру юридичних осіб, фізичних осіб – підприємців та громадських формувань подається </w:t>
            </w:r>
            <w:r w:rsidRPr="00A222B0">
              <w:rPr>
                <w:rFonts w:ascii="Times New Roman" w:hAnsi="Times New Roman" w:cs="Times New Roman"/>
              </w:rPr>
              <w:t>в паперовій формі особисто заявником</w:t>
            </w:r>
          </w:p>
        </w:tc>
      </w:tr>
      <w:tr w:rsidR="00166937" w:rsidRPr="00A222B0" w:rsidTr="00A222B0">
        <w:tc>
          <w:tcPr>
            <w:tcW w:w="337" w:type="pct"/>
            <w:tcBorders>
              <w:top w:val="outset" w:sz="6" w:space="0" w:color="000000"/>
              <w:left w:val="outset" w:sz="6" w:space="0" w:color="000000"/>
              <w:bottom w:val="outset" w:sz="6" w:space="0" w:color="000000"/>
              <w:right w:val="outset" w:sz="6" w:space="0" w:color="000000"/>
            </w:tcBorders>
            <w:hideMark/>
          </w:tcPr>
          <w:p w:rsidR="00166937" w:rsidRPr="00A222B0" w:rsidRDefault="002F7656" w:rsidP="00A222B0">
            <w:pPr>
              <w:jc w:val="center"/>
              <w:rPr>
                <w:rFonts w:ascii="Times New Roman" w:hAnsi="Times New Roman" w:cs="Times New Roman"/>
                <w:lang w:eastAsia="uk-UA"/>
              </w:rPr>
            </w:pPr>
            <w:r>
              <w:rPr>
                <w:rFonts w:ascii="Times New Roman" w:hAnsi="Times New Roman" w:cs="Times New Roman"/>
                <w:lang w:eastAsia="uk-UA"/>
              </w:rPr>
              <w:t>7</w:t>
            </w:r>
          </w:p>
        </w:tc>
        <w:tc>
          <w:tcPr>
            <w:tcW w:w="1611"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color w:val="000000"/>
              </w:rPr>
            </w:pPr>
            <w:r w:rsidRPr="00A222B0">
              <w:rPr>
                <w:rFonts w:ascii="Times New Roman" w:hAnsi="Times New Roman" w:cs="Times New Roman"/>
                <w:lang w:eastAsia="uk-UA"/>
              </w:rPr>
              <w:t xml:space="preserve">Справляється плата в розмірі </w:t>
            </w:r>
            <w:r w:rsidRPr="00A222B0">
              <w:rPr>
                <w:rFonts w:ascii="Times New Roman" w:hAnsi="Times New Roman" w:cs="Times New Roman"/>
                <w:color w:val="000000"/>
              </w:rPr>
              <w:t xml:space="preserve">0,05 мінімальної заробітної плати. </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Плата справляється у відповідному розмірі мінімальної заробітної плати у місячному розмірі, встановленої законом на 01 січня календарного року, в якому подається запит про надання виписки з Єдиного державного реєстру юридичних осіб, фізичних осіб – підприємців та громадських формувань, та округлюється до найближчих 10 гривень</w:t>
            </w:r>
          </w:p>
        </w:tc>
      </w:tr>
      <w:tr w:rsidR="00166937" w:rsidRPr="00A222B0" w:rsidTr="00A222B0">
        <w:tblPrEx>
          <w:tblLook w:val="00A0" w:firstRow="1" w:lastRow="0" w:firstColumn="1" w:lastColumn="0" w:noHBand="0" w:noVBand="0"/>
        </w:tblPrEx>
        <w:trPr>
          <w:gridAfter w:val="1"/>
          <w:wAfter w:w="4" w:type="pct"/>
        </w:trPr>
        <w:tc>
          <w:tcPr>
            <w:tcW w:w="337" w:type="pct"/>
            <w:tcBorders>
              <w:top w:val="outset" w:sz="6" w:space="0" w:color="000000"/>
              <w:left w:val="outset" w:sz="6" w:space="0" w:color="000000"/>
              <w:bottom w:val="outset" w:sz="6" w:space="0" w:color="000000"/>
              <w:right w:val="outset" w:sz="6" w:space="0" w:color="000000"/>
            </w:tcBorders>
          </w:tcPr>
          <w:p w:rsidR="00166937" w:rsidRPr="00A222B0" w:rsidRDefault="002F7656" w:rsidP="00A222B0">
            <w:pPr>
              <w:jc w:val="center"/>
              <w:rPr>
                <w:rFonts w:ascii="Times New Roman" w:hAnsi="Times New Roman" w:cs="Times New Roman"/>
              </w:rPr>
            </w:pPr>
            <w:r>
              <w:rPr>
                <w:rFonts w:ascii="Times New Roman" w:hAnsi="Times New Roman" w:cs="Times New Roman"/>
              </w:rPr>
              <w:t>8</w:t>
            </w:r>
          </w:p>
        </w:tc>
        <w:tc>
          <w:tcPr>
            <w:tcW w:w="1611" w:type="pct"/>
            <w:gridSpan w:val="2"/>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jc w:val="both"/>
              <w:rPr>
                <w:rFonts w:ascii="Times New Roman" w:hAnsi="Times New Roman" w:cs="Times New Roman"/>
              </w:rPr>
            </w:pPr>
            <w:r w:rsidRPr="00A222B0">
              <w:rPr>
                <w:rFonts w:ascii="Times New Roman" w:hAnsi="Times New Roman" w:cs="Times New Roman"/>
              </w:rPr>
              <w:t xml:space="preserve">Реквізити оплати </w:t>
            </w:r>
          </w:p>
        </w:tc>
        <w:tc>
          <w:tcPr>
            <w:tcW w:w="3048" w:type="pct"/>
            <w:tcBorders>
              <w:top w:val="outset" w:sz="6" w:space="0" w:color="000000"/>
              <w:left w:val="outset" w:sz="6" w:space="0" w:color="000000"/>
              <w:bottom w:val="outset" w:sz="6" w:space="0" w:color="000000"/>
              <w:right w:val="outset" w:sz="6" w:space="0" w:color="000000"/>
            </w:tcBorders>
          </w:tcPr>
          <w:p w:rsidR="00230BE1" w:rsidRPr="00230BE1" w:rsidRDefault="00230BE1" w:rsidP="00A222B0">
            <w:pPr>
              <w:pStyle w:val="a8"/>
              <w:rPr>
                <w:color w:val="FF0000"/>
                <w:sz w:val="22"/>
                <w:szCs w:val="22"/>
              </w:rPr>
            </w:pPr>
            <w:r w:rsidRPr="00230BE1">
              <w:rPr>
                <w:color w:val="FF0000"/>
                <w:sz w:val="22"/>
                <w:szCs w:val="22"/>
              </w:rPr>
              <w:t xml:space="preserve">Отримувач: ГУК у </w:t>
            </w:r>
            <w:proofErr w:type="spellStart"/>
            <w:r w:rsidRPr="00230BE1">
              <w:rPr>
                <w:color w:val="FF0000"/>
                <w:sz w:val="22"/>
                <w:szCs w:val="22"/>
              </w:rPr>
              <w:t>Рівн.обл</w:t>
            </w:r>
            <w:proofErr w:type="spellEnd"/>
            <w:r w:rsidRPr="00230BE1">
              <w:rPr>
                <w:color w:val="FF0000"/>
                <w:sz w:val="22"/>
                <w:szCs w:val="22"/>
              </w:rPr>
              <w:t>./</w:t>
            </w:r>
            <w:proofErr w:type="spellStart"/>
            <w:r w:rsidRPr="00230BE1">
              <w:rPr>
                <w:color w:val="FF0000"/>
                <w:sz w:val="22"/>
                <w:szCs w:val="22"/>
              </w:rPr>
              <w:t>отг</w:t>
            </w:r>
            <w:proofErr w:type="spellEnd"/>
            <w:r w:rsidRPr="00230BE1">
              <w:rPr>
                <w:color w:val="FF0000"/>
                <w:sz w:val="22"/>
                <w:szCs w:val="22"/>
              </w:rPr>
              <w:t xml:space="preserve"> </w:t>
            </w:r>
            <w:proofErr w:type="spellStart"/>
            <w:r w:rsidRPr="00230BE1">
              <w:rPr>
                <w:color w:val="FF0000"/>
                <w:sz w:val="22"/>
                <w:szCs w:val="22"/>
              </w:rPr>
              <w:t>с.Шпанів</w:t>
            </w:r>
            <w:proofErr w:type="spellEnd"/>
            <w:r w:rsidRPr="00230BE1">
              <w:rPr>
                <w:color w:val="FF0000"/>
                <w:sz w:val="22"/>
                <w:szCs w:val="22"/>
              </w:rPr>
              <w:t>/22012600</w:t>
            </w:r>
          </w:p>
          <w:p w:rsidR="00230BE1" w:rsidRPr="00230BE1" w:rsidRDefault="00230BE1" w:rsidP="00A222B0">
            <w:pPr>
              <w:pStyle w:val="a8"/>
              <w:rPr>
                <w:color w:val="FF0000"/>
                <w:sz w:val="22"/>
                <w:szCs w:val="22"/>
              </w:rPr>
            </w:pPr>
            <w:r w:rsidRPr="00230BE1">
              <w:rPr>
                <w:color w:val="FF0000"/>
                <w:sz w:val="22"/>
                <w:szCs w:val="22"/>
              </w:rPr>
              <w:t>Рахунок:</w:t>
            </w:r>
            <w:r w:rsidR="00651F34">
              <w:rPr>
                <w:color w:val="FF0000"/>
                <w:sz w:val="22"/>
                <w:szCs w:val="22"/>
              </w:rPr>
              <w:t>___________________________________</w:t>
            </w:r>
          </w:p>
          <w:p w:rsidR="00230BE1" w:rsidRPr="00230BE1" w:rsidRDefault="00230BE1" w:rsidP="00A222B0">
            <w:pPr>
              <w:pStyle w:val="a8"/>
              <w:rPr>
                <w:color w:val="FF0000"/>
                <w:sz w:val="22"/>
                <w:szCs w:val="22"/>
              </w:rPr>
            </w:pPr>
            <w:r w:rsidRPr="00230BE1">
              <w:rPr>
                <w:color w:val="FF0000"/>
                <w:sz w:val="22"/>
                <w:szCs w:val="22"/>
              </w:rPr>
              <w:t>ЄДРПОУ 38012494</w:t>
            </w:r>
          </w:p>
          <w:p w:rsidR="00230BE1" w:rsidRDefault="00230BE1" w:rsidP="00A222B0">
            <w:pPr>
              <w:pStyle w:val="a8"/>
              <w:rPr>
                <w:color w:val="FF0000"/>
              </w:rPr>
            </w:pPr>
          </w:p>
          <w:p w:rsidR="005B2A11" w:rsidRDefault="005B2A11" w:rsidP="00A222B0">
            <w:pPr>
              <w:pStyle w:val="a8"/>
              <w:rPr>
                <w:color w:val="FF0000"/>
              </w:rPr>
            </w:pPr>
            <w:r>
              <w:rPr>
                <w:color w:val="FF0000"/>
              </w:rPr>
              <w:t>_________________________________</w:t>
            </w:r>
          </w:p>
          <w:p w:rsidR="00166937" w:rsidRPr="00A222B0" w:rsidRDefault="00166937" w:rsidP="00A222B0">
            <w:pPr>
              <w:jc w:val="both"/>
              <w:rPr>
                <w:rFonts w:ascii="Times New Roman" w:hAnsi="Times New Roman" w:cs="Times New Roman"/>
                <w:color w:val="FF0000"/>
              </w:rPr>
            </w:pPr>
          </w:p>
        </w:tc>
      </w:tr>
      <w:tr w:rsidR="00166937" w:rsidRPr="00A222B0" w:rsidTr="00A222B0">
        <w:tc>
          <w:tcPr>
            <w:tcW w:w="337" w:type="pct"/>
            <w:tcBorders>
              <w:top w:val="outset" w:sz="6" w:space="0" w:color="000000"/>
              <w:left w:val="outset" w:sz="6" w:space="0" w:color="000000"/>
              <w:bottom w:val="outset" w:sz="6" w:space="0" w:color="000000"/>
              <w:right w:val="outset" w:sz="6" w:space="0" w:color="000000"/>
            </w:tcBorders>
            <w:hideMark/>
          </w:tcPr>
          <w:p w:rsidR="00166937" w:rsidRPr="00A222B0" w:rsidRDefault="002F7656" w:rsidP="00A222B0">
            <w:pPr>
              <w:jc w:val="center"/>
              <w:rPr>
                <w:rFonts w:ascii="Times New Roman" w:hAnsi="Times New Roman" w:cs="Times New Roman"/>
                <w:lang w:eastAsia="uk-UA"/>
              </w:rPr>
            </w:pPr>
            <w:r>
              <w:rPr>
                <w:rFonts w:ascii="Times New Roman" w:hAnsi="Times New Roman" w:cs="Times New Roman"/>
                <w:lang w:eastAsia="uk-UA"/>
              </w:rPr>
              <w:t>9</w:t>
            </w:r>
          </w:p>
        </w:tc>
        <w:tc>
          <w:tcPr>
            <w:tcW w:w="1611"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rPr>
            </w:pPr>
            <w:r w:rsidRPr="00A222B0">
              <w:rPr>
                <w:rFonts w:ascii="Times New Roman" w:hAnsi="Times New Roman" w:cs="Times New Roman"/>
                <w:color w:val="000000"/>
                <w:lang w:eastAsia="uk-UA"/>
              </w:rPr>
              <w:t>Протягом 24 годин після надходження запиту, крім вихідних та святкових днів</w:t>
            </w:r>
          </w:p>
        </w:tc>
      </w:tr>
      <w:tr w:rsidR="00166937" w:rsidRPr="00A222B0" w:rsidTr="00A222B0">
        <w:tc>
          <w:tcPr>
            <w:tcW w:w="337" w:type="pct"/>
            <w:tcBorders>
              <w:top w:val="outset" w:sz="6" w:space="0" w:color="000000"/>
              <w:left w:val="outset" w:sz="6" w:space="0" w:color="000000"/>
              <w:bottom w:val="outset" w:sz="6" w:space="0" w:color="000000"/>
              <w:right w:val="outset" w:sz="6" w:space="0" w:color="000000"/>
            </w:tcBorders>
          </w:tcPr>
          <w:p w:rsidR="00166937" w:rsidRPr="00A222B0" w:rsidRDefault="002F7656" w:rsidP="00A222B0">
            <w:pPr>
              <w:jc w:val="center"/>
              <w:rPr>
                <w:rFonts w:ascii="Times New Roman" w:hAnsi="Times New Roman" w:cs="Times New Roman"/>
                <w:lang w:eastAsia="uk-UA"/>
              </w:rPr>
            </w:pPr>
            <w:r>
              <w:rPr>
                <w:rFonts w:ascii="Times New Roman" w:hAnsi="Times New Roman" w:cs="Times New Roman"/>
                <w:lang w:eastAsia="uk-UA"/>
              </w:rPr>
              <w:t>10</w:t>
            </w:r>
          </w:p>
        </w:tc>
        <w:tc>
          <w:tcPr>
            <w:tcW w:w="1611" w:type="pct"/>
            <w:gridSpan w:val="2"/>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 xml:space="preserve">Перелік підстав для відмови у надання адміністративної </w:t>
            </w:r>
            <w:proofErr w:type="spellStart"/>
            <w:r w:rsidRPr="00A222B0">
              <w:rPr>
                <w:rFonts w:ascii="Times New Roman" w:hAnsi="Times New Roman" w:cs="Times New Roman"/>
                <w:lang w:eastAsia="uk-UA"/>
              </w:rPr>
              <w:t>послугт</w:t>
            </w:r>
            <w:proofErr w:type="spellEnd"/>
          </w:p>
        </w:tc>
        <w:tc>
          <w:tcPr>
            <w:tcW w:w="3052" w:type="pct"/>
            <w:gridSpan w:val="2"/>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tabs>
                <w:tab w:val="left" w:pos="-67"/>
              </w:tabs>
              <w:ind w:firstLine="217"/>
              <w:jc w:val="both"/>
              <w:rPr>
                <w:rFonts w:ascii="Times New Roman" w:hAnsi="Times New Roman" w:cs="Times New Roman"/>
                <w:strike/>
              </w:rPr>
            </w:pPr>
            <w:r w:rsidRPr="00A222B0">
              <w:rPr>
                <w:rFonts w:ascii="Times New Roman" w:hAnsi="Times New Roman" w:cs="Times New Roman"/>
                <w:lang w:eastAsia="uk-UA"/>
              </w:rPr>
              <w:t>Не подано документ, що підтверджує внесення плати за отримання виписки, або плата внесена не в повному обсязі</w:t>
            </w:r>
          </w:p>
        </w:tc>
      </w:tr>
      <w:tr w:rsidR="00166937" w:rsidRPr="00A222B0" w:rsidTr="00A222B0">
        <w:tc>
          <w:tcPr>
            <w:tcW w:w="337" w:type="pct"/>
            <w:tcBorders>
              <w:top w:val="outset" w:sz="6" w:space="0" w:color="000000"/>
              <w:left w:val="outset" w:sz="6" w:space="0" w:color="000000"/>
              <w:bottom w:val="outset" w:sz="6" w:space="0" w:color="000000"/>
              <w:right w:val="outset" w:sz="6" w:space="0" w:color="000000"/>
            </w:tcBorders>
            <w:hideMark/>
          </w:tcPr>
          <w:p w:rsidR="00166937" w:rsidRPr="00A222B0" w:rsidRDefault="002F7656" w:rsidP="00A222B0">
            <w:pPr>
              <w:jc w:val="center"/>
              <w:rPr>
                <w:rFonts w:ascii="Times New Roman" w:hAnsi="Times New Roman" w:cs="Times New Roman"/>
                <w:lang w:eastAsia="uk-UA"/>
              </w:rPr>
            </w:pPr>
            <w:r>
              <w:rPr>
                <w:rFonts w:ascii="Times New Roman" w:hAnsi="Times New Roman" w:cs="Times New Roman"/>
                <w:lang w:eastAsia="uk-UA"/>
              </w:rPr>
              <w:lastRenderedPageBreak/>
              <w:t>11</w:t>
            </w:r>
          </w:p>
        </w:tc>
        <w:tc>
          <w:tcPr>
            <w:tcW w:w="1611"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052"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lang w:eastAsia="uk-UA"/>
              </w:rPr>
              <w:t>Виписка з Єдиного державного реєстру юридичних осіб, фізичних осіб – підприємців та громадських формувань</w:t>
            </w:r>
          </w:p>
        </w:tc>
      </w:tr>
      <w:tr w:rsidR="00166937" w:rsidRPr="00A222B0" w:rsidTr="00A222B0">
        <w:tc>
          <w:tcPr>
            <w:tcW w:w="337" w:type="pct"/>
            <w:tcBorders>
              <w:top w:val="outset" w:sz="6" w:space="0" w:color="000000"/>
              <w:left w:val="outset" w:sz="6" w:space="0" w:color="000000"/>
              <w:bottom w:val="outset" w:sz="6" w:space="0" w:color="000000"/>
              <w:right w:val="outset" w:sz="6" w:space="0" w:color="000000"/>
            </w:tcBorders>
            <w:hideMark/>
          </w:tcPr>
          <w:p w:rsidR="00166937" w:rsidRPr="00A222B0" w:rsidRDefault="002F7656" w:rsidP="00A222B0">
            <w:pPr>
              <w:jc w:val="center"/>
              <w:rPr>
                <w:rFonts w:ascii="Times New Roman" w:hAnsi="Times New Roman" w:cs="Times New Roman"/>
                <w:lang w:eastAsia="uk-UA"/>
              </w:rPr>
            </w:pPr>
            <w:r>
              <w:rPr>
                <w:rFonts w:ascii="Times New Roman" w:hAnsi="Times New Roman" w:cs="Times New Roman"/>
                <w:lang w:eastAsia="uk-UA"/>
              </w:rPr>
              <w:t>12</w:t>
            </w:r>
          </w:p>
        </w:tc>
        <w:tc>
          <w:tcPr>
            <w:tcW w:w="1611" w:type="pct"/>
            <w:gridSpan w:val="2"/>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052" w:type="pct"/>
            <w:gridSpan w:val="2"/>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358"/>
              </w:tabs>
              <w:ind w:left="0" w:firstLine="217"/>
              <w:rPr>
                <w:rFonts w:ascii="Times New Roman" w:hAnsi="Times New Roman" w:cs="Times New Roman"/>
                <w:lang w:eastAsia="uk-UA"/>
              </w:rPr>
            </w:pPr>
            <w:r w:rsidRPr="00A222B0">
              <w:rPr>
                <w:rFonts w:ascii="Times New Roman" w:hAnsi="Times New Roman" w:cs="Times New Roman"/>
                <w:lang w:eastAsia="uk-UA"/>
              </w:rPr>
              <w:t>Особисто</w:t>
            </w:r>
          </w:p>
        </w:tc>
      </w:tr>
    </w:tbl>
    <w:p w:rsidR="00166937" w:rsidRPr="00A222B0" w:rsidRDefault="00166937" w:rsidP="00166937">
      <w:pPr>
        <w:rPr>
          <w:rFonts w:ascii="Times New Roman" w:hAnsi="Times New Roman" w:cs="Times New Roman"/>
          <w:b/>
          <w:bCs/>
          <w:spacing w:val="2"/>
        </w:rPr>
      </w:pPr>
      <w:r w:rsidRPr="00A222B0">
        <w:rPr>
          <w:rFonts w:ascii="Times New Roman" w:hAnsi="Times New Roman" w:cs="Times New Roman"/>
          <w:b/>
          <w:bCs/>
          <w:spacing w:val="2"/>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4E776E" w:rsidP="00166937">
      <w:pPr>
        <w:tabs>
          <w:tab w:val="left" w:pos="3969"/>
        </w:tabs>
        <w:jc w:val="center"/>
        <w:rPr>
          <w:rFonts w:ascii="Times New Roman" w:hAnsi="Times New Roman" w:cs="Times New Roman"/>
          <w:b/>
        </w:rPr>
      </w:pPr>
      <w:r>
        <w:rPr>
          <w:rFonts w:ascii="Times New Roman" w:hAnsi="Times New Roman" w:cs="Times New Roman"/>
          <w:b/>
        </w:rPr>
        <w:t>05-21</w:t>
      </w:r>
    </w:p>
    <w:p w:rsidR="00166937" w:rsidRPr="00A222B0" w:rsidRDefault="00166937" w:rsidP="00166937">
      <w:pPr>
        <w:jc w:val="center"/>
        <w:rPr>
          <w:rFonts w:ascii="Times New Roman" w:hAnsi="Times New Roman" w:cs="Times New Roman"/>
          <w:b/>
          <w:sz w:val="26"/>
          <w:szCs w:val="26"/>
          <w:u w:val="single"/>
          <w:lang w:eastAsia="uk-UA"/>
        </w:rPr>
      </w:pPr>
      <w:r w:rsidRPr="00A222B0">
        <w:rPr>
          <w:rFonts w:ascii="Times New Roman" w:hAnsi="Times New Roman" w:cs="Times New Roman"/>
          <w:b/>
          <w:color w:val="000000"/>
          <w:sz w:val="26"/>
          <w:szCs w:val="26"/>
          <w:u w:val="single"/>
          <w:lang w:eastAsia="uk-UA"/>
        </w:rPr>
        <w:t>В</w:t>
      </w:r>
      <w:r w:rsidRPr="00A222B0">
        <w:rPr>
          <w:rFonts w:ascii="Times New Roman" w:hAnsi="Times New Roman" w:cs="Times New Roman"/>
          <w:b/>
          <w:sz w:val="26"/>
          <w:szCs w:val="26"/>
          <w:u w:val="single"/>
          <w:lang w:eastAsia="uk-UA"/>
        </w:rPr>
        <w:t>идача витягу з Єдиного державного реєстру юридичних осіб, фізичних осіб – підприємців та громадських формувань</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rPr>
          <w:rFonts w:ascii="Times New Roman" w:hAnsi="Times New Roman" w:cs="Times New Roman"/>
          <w:b/>
          <w:u w:val="single"/>
        </w:rPr>
      </w:pPr>
    </w:p>
    <w:tbl>
      <w:tblPr>
        <w:tblW w:w="5011" w:type="pct"/>
        <w:tblInd w:w="-82"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621"/>
        <w:gridCol w:w="3166"/>
        <w:gridCol w:w="5573"/>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32" w:type="pct"/>
            <w:vMerge w:val="restart"/>
            <w:tcBorders>
              <w:top w:val="outset" w:sz="6" w:space="0" w:color="000000"/>
              <w:left w:val="outset" w:sz="6" w:space="0" w:color="000000"/>
              <w:right w:val="outset" w:sz="6" w:space="0" w:color="000000"/>
            </w:tcBorders>
            <w:hideMark/>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1.</w:t>
            </w:r>
          </w:p>
        </w:tc>
        <w:tc>
          <w:tcPr>
            <w:tcW w:w="1691" w:type="pct"/>
            <w:tcBorders>
              <w:top w:val="outset" w:sz="6" w:space="0" w:color="000000"/>
              <w:left w:val="outset" w:sz="6" w:space="0" w:color="000000"/>
              <w:bottom w:val="outset" w:sz="6" w:space="0" w:color="000000"/>
              <w:right w:val="outset" w:sz="6" w:space="0" w:color="000000"/>
            </w:tcBorders>
            <w:hideMark/>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4E776E" w:rsidRDefault="004E776E" w:rsidP="00A222B0">
            <w:pPr>
              <w:rPr>
                <w:rFonts w:ascii="Times New Roman" w:hAnsi="Times New Roman" w:cs="Times New Roman"/>
              </w:rPr>
            </w:pPr>
          </w:p>
          <w:p w:rsidR="004E776E" w:rsidRPr="00A222B0" w:rsidRDefault="00F70FA9"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F70FA9" w:rsidRDefault="00F70FA9" w:rsidP="00A222B0">
            <w:pPr>
              <w:rPr>
                <w:rFonts w:ascii="Times New Roman" w:hAnsi="Times New Roman" w:cs="Times New Roman"/>
              </w:rPr>
            </w:pPr>
          </w:p>
          <w:p w:rsidR="00F70FA9" w:rsidRPr="00A222B0" w:rsidRDefault="00F70FA9"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32" w:type="pct"/>
            <w:vMerge/>
            <w:tcBorders>
              <w:left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521721" w:rsidRPr="00A222B0" w:rsidRDefault="00521721" w:rsidP="00521721">
            <w:pPr>
              <w:jc w:val="both"/>
              <w:rPr>
                <w:rFonts w:ascii="Times New Roman" w:hAnsi="Times New Roman" w:cs="Times New Roman"/>
              </w:rPr>
            </w:pPr>
            <w:r>
              <w:rPr>
                <w:rFonts w:ascii="Times New Roman" w:hAnsi="Times New Roman" w:cs="Times New Roman"/>
              </w:rPr>
              <w:t>Середа з 8.00 до 16.30 (без перерви на обід)</w:t>
            </w:r>
          </w:p>
          <w:p w:rsidR="00521721"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32" w:type="pct"/>
            <w:vMerge/>
            <w:tcBorders>
              <w:left w:val="outset" w:sz="6" w:space="0" w:color="000000"/>
              <w:bottom w:val="outset" w:sz="6" w:space="0" w:color="000000"/>
              <w:right w:val="outset" w:sz="6" w:space="0" w:color="000000"/>
            </w:tcBorders>
            <w:vAlign w:val="center"/>
            <w:hideMark/>
          </w:tcPr>
          <w:p w:rsidR="00166937" w:rsidRPr="00A222B0" w:rsidRDefault="00166937" w:rsidP="00A222B0">
            <w:pPr>
              <w:rPr>
                <w:rFonts w:ascii="Times New Roman" w:hAnsi="Times New Roman" w:cs="Times New Roman"/>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577027">
              <w:rPr>
                <w:rFonts w:ascii="Times New Roman" w:hAnsi="Times New Roman" w:cs="Times New Roman"/>
              </w:rPr>
              <w:t> </w:t>
            </w:r>
            <w:r w:rsidR="0027531E">
              <w:rPr>
                <w:rFonts w:ascii="Times New Roman" w:hAnsi="Times New Roman" w:cs="Times New Roman"/>
              </w:rPr>
              <w:t>689</w:t>
            </w:r>
            <w:r w:rsidR="00577027">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46"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2977"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color w:val="1D1D1D"/>
              </w:rPr>
              <w:t>Наказ Міністерства юстиції України від 10.06.2016</w:t>
            </w:r>
            <w:r w:rsidRPr="00A222B0">
              <w:rPr>
                <w:rStyle w:val="aff1"/>
                <w:rFonts w:ascii="Times New Roman" w:hAnsi="Times New Roman" w:cs="Times New Roman"/>
                <w:bCs w:val="0"/>
                <w:color w:val="1D1D1D"/>
              </w:rPr>
              <w:t> </w:t>
            </w:r>
            <w:r w:rsidRPr="00A222B0">
              <w:rPr>
                <w:rStyle w:val="aff1"/>
                <w:rFonts w:ascii="Times New Roman" w:hAnsi="Times New Roman" w:cs="Times New Roman"/>
                <w:bCs w:val="0"/>
                <w:color w:val="1D1D1D"/>
              </w:rPr>
              <w:br/>
            </w:r>
            <w:r w:rsidRPr="00A222B0">
              <w:rPr>
                <w:rFonts w:ascii="Times New Roman" w:hAnsi="Times New Roman" w:cs="Times New Roman"/>
                <w:color w:val="1D1D1D"/>
              </w:rPr>
              <w:t>№ 1657/5</w:t>
            </w:r>
            <w:r w:rsidRPr="00A222B0">
              <w:rPr>
                <w:rFonts w:ascii="Times New Roman" w:hAnsi="Times New Roman" w:cs="Times New Roman"/>
              </w:rPr>
              <w:t xml:space="preserve"> «</w:t>
            </w:r>
            <w:r w:rsidRPr="00A222B0">
              <w:rPr>
                <w:rFonts w:ascii="Times New Roman" w:hAnsi="Times New Roman" w:cs="Times New Roman"/>
                <w:color w:val="1D1D1D"/>
              </w:rPr>
              <w:t xml:space="preserve">Про затвердження Порядку надання відомостей з Єдиного державного реєстру юридичних осіб, фізичних осіб – підприємців та громадських формувань», </w:t>
            </w:r>
            <w:r w:rsidRPr="00A222B0">
              <w:rPr>
                <w:rFonts w:ascii="Times New Roman" w:hAnsi="Times New Roman" w:cs="Times New Roman"/>
              </w:rPr>
              <w:t xml:space="preserve">зареєстрований у Міністерстві юстиції України </w:t>
            </w:r>
            <w:r w:rsidRPr="00A222B0">
              <w:rPr>
                <w:rFonts w:ascii="Times New Roman" w:hAnsi="Times New Roman" w:cs="Times New Roman"/>
                <w:color w:val="1D1D1D"/>
              </w:rPr>
              <w:t>10.06.2016 за № 839/28969</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Умови отримання адміністративної послуги</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Запит фізичної особи або юридичної особи, які бажають отримати витяг з Єдиного державного реєстру юридичних осіб, фізичних осіб – підприємців та громадських формувань, або уповноваженої особи (далі – заявник)</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0"/>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Запит про надання витягу з Єдиного державного реєстру юридичних осіб, фізичних осіб – підприємців та громадських формувань (додаток 2 до Порядку надання відомостей з Єдиного державного реєстру юридичних осіб, фізичних осіб – підприємців та громадських формувань, затвердженого наказом Міністерства юстиції України від 10.06.2016 </w:t>
            </w:r>
            <w:r w:rsidRPr="00A222B0">
              <w:rPr>
                <w:rFonts w:ascii="Times New Roman" w:hAnsi="Times New Roman" w:cs="Times New Roman"/>
                <w:lang w:eastAsia="uk-UA"/>
              </w:rPr>
              <w:br/>
              <w:t>№ 1657/5, зареєстрованого у Міністерстві юстиції України 10.06.2016 за № 839/28969);</w:t>
            </w:r>
          </w:p>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 xml:space="preserve"> документ, що підтверджує внесення плати за отримання відповідних відомостей.</w:t>
            </w:r>
          </w:p>
          <w:p w:rsidR="00166937" w:rsidRPr="00A222B0" w:rsidRDefault="00166937" w:rsidP="00A222B0">
            <w:pPr>
              <w:pStyle w:val="a6"/>
              <w:tabs>
                <w:tab w:val="left" w:pos="217"/>
              </w:tabs>
              <w:ind w:left="0" w:firstLine="217"/>
              <w:jc w:val="both"/>
              <w:rPr>
                <w:rFonts w:ascii="Times New Roman" w:hAnsi="Times New Roman" w:cs="Times New Roman"/>
                <w:lang w:eastAsia="uk-UA"/>
              </w:rPr>
            </w:pPr>
            <w:r w:rsidRPr="00A222B0">
              <w:rPr>
                <w:rFonts w:ascii="Times New Roman" w:hAnsi="Times New Roman" w:cs="Times New Roman"/>
                <w:lang w:eastAsia="uk-UA"/>
              </w:rPr>
              <w:t>У разі подання запиту представником додатково подається примірник оригіналу (нотаріально засвідчена копія) документа, що засвідчує його повноваження.</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Спосіб подання документів, необхідних для отримання адміністративної послуги</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rPr>
                <w:rFonts w:ascii="Times New Roman" w:hAnsi="Times New Roman" w:cs="Times New Roman"/>
              </w:rPr>
            </w:pPr>
            <w:r w:rsidRPr="00A222B0">
              <w:rPr>
                <w:rFonts w:ascii="Times New Roman" w:hAnsi="Times New Roman" w:cs="Times New Roman"/>
              </w:rPr>
              <w:t>1. У паперовій формі запит подається заявником особисто.</w:t>
            </w:r>
          </w:p>
          <w:p w:rsidR="00166937" w:rsidRPr="00A222B0" w:rsidRDefault="00166937" w:rsidP="00A222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color w:val="000000"/>
              </w:rPr>
              <w:t xml:space="preserve">2. В </w:t>
            </w:r>
            <w:r w:rsidRPr="00A222B0">
              <w:rPr>
                <w:rFonts w:ascii="Times New Roman" w:hAnsi="Times New Roman" w:cs="Times New Roman"/>
                <w:color w:val="000000"/>
                <w:lang w:eastAsia="uk-UA"/>
              </w:rPr>
              <w:t xml:space="preserve">електронній формі запит подається </w:t>
            </w:r>
            <w:r w:rsidRPr="00A222B0">
              <w:rPr>
                <w:rFonts w:ascii="Times New Roman" w:hAnsi="Times New Roman" w:cs="Times New Roman"/>
                <w:color w:val="000000"/>
              </w:rPr>
              <w:t>через портал електронних сервісів</w:t>
            </w:r>
            <w:r w:rsidRPr="00A222B0">
              <w:rPr>
                <w:rFonts w:ascii="Times New Roman" w:hAnsi="Times New Roman" w:cs="Times New Roman"/>
              </w:rPr>
              <w:t xml:space="preserve"> виключно за умови реєстрації користувача на відповідному порталі</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ind w:firstLine="217"/>
              <w:jc w:val="both"/>
              <w:rPr>
                <w:rFonts w:ascii="Times New Roman" w:hAnsi="Times New Roman" w:cs="Times New Roman"/>
                <w:color w:val="000000"/>
              </w:rPr>
            </w:pPr>
            <w:r w:rsidRPr="00A222B0">
              <w:rPr>
                <w:rFonts w:ascii="Times New Roman" w:hAnsi="Times New Roman" w:cs="Times New Roman"/>
                <w:lang w:eastAsia="uk-UA"/>
              </w:rPr>
              <w:t xml:space="preserve">За одержання витягу з Єдиного державного реєстру юридичних осіб, фізичних осіб – підприємців та громадських формувань в паперовій формі справляється плата в розмірі </w:t>
            </w:r>
            <w:r w:rsidRPr="00A222B0">
              <w:rPr>
                <w:rFonts w:ascii="Times New Roman" w:hAnsi="Times New Roman" w:cs="Times New Roman"/>
                <w:color w:val="000000"/>
              </w:rPr>
              <w:t xml:space="preserve">0,05 мінімальної заробітної плати. </w:t>
            </w:r>
          </w:p>
          <w:p w:rsidR="00166937" w:rsidRPr="00A222B0" w:rsidRDefault="00166937" w:rsidP="00A222B0">
            <w:pPr>
              <w:ind w:firstLine="217"/>
              <w:jc w:val="both"/>
              <w:rPr>
                <w:rFonts w:ascii="Times New Roman" w:hAnsi="Times New Roman" w:cs="Times New Roman"/>
                <w:color w:val="000000"/>
              </w:rPr>
            </w:pPr>
            <w:r w:rsidRPr="00A222B0">
              <w:rPr>
                <w:rFonts w:ascii="Times New Roman" w:hAnsi="Times New Roman" w:cs="Times New Roman"/>
                <w:lang w:eastAsia="uk-UA"/>
              </w:rPr>
              <w:t xml:space="preserve">За одержання витягу з Єдиного державного реєстру юридичних осіб, фізичних осіб – підприємців та громадських формувань в електронній формі справляється плата в розмірі 75 відсотків плати, </w:t>
            </w:r>
            <w:r w:rsidRPr="00A222B0">
              <w:rPr>
                <w:rFonts w:ascii="Times New Roman" w:hAnsi="Times New Roman" w:cs="Times New Roman"/>
                <w:color w:val="000000"/>
              </w:rPr>
              <w:t>встановленої за надання витягу в паперовій формі.</w:t>
            </w:r>
          </w:p>
          <w:p w:rsidR="00166937" w:rsidRPr="00A222B0" w:rsidRDefault="00166937" w:rsidP="00A222B0">
            <w:pPr>
              <w:ind w:firstLine="217"/>
              <w:jc w:val="both"/>
              <w:rPr>
                <w:rFonts w:ascii="Times New Roman" w:hAnsi="Times New Roman" w:cs="Times New Roman"/>
                <w:i/>
                <w:lang w:eastAsia="uk-UA"/>
              </w:rPr>
            </w:pPr>
            <w:r w:rsidRPr="00A222B0">
              <w:rPr>
                <w:rFonts w:ascii="Times New Roman" w:hAnsi="Times New Roman" w:cs="Times New Roman"/>
                <w:lang w:eastAsia="uk-UA"/>
              </w:rPr>
              <w:t>Плата справляється у відповідному розмірі мінімальної заробітної плати у місячному розмірі, встановленої законом на 01 січня календарного року, в якому подається запит про надання витягу з Єдиного державного реєстру юридичних осіб, фізичних осіб – підприємців та громадських формувань, та округлюється до найближчих 10 гривень</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jc w:val="center"/>
              <w:rPr>
                <w:rFonts w:ascii="Times New Roman" w:hAnsi="Times New Roman" w:cs="Times New Roman"/>
                <w:lang w:eastAsia="uk-UA"/>
              </w:rPr>
            </w:pPr>
            <w:r w:rsidRPr="00A222B0">
              <w:rPr>
                <w:rFonts w:ascii="Times New Roman" w:hAnsi="Times New Roman" w:cs="Times New Roman"/>
                <w:lang w:eastAsia="uk-UA"/>
              </w:rPr>
              <w:t>7.1.</w:t>
            </w:r>
          </w:p>
        </w:tc>
        <w:tc>
          <w:tcPr>
            <w:tcW w:w="1691"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jc w:val="both"/>
              <w:rPr>
                <w:rFonts w:ascii="Times New Roman" w:hAnsi="Times New Roman" w:cs="Times New Roman"/>
              </w:rPr>
            </w:pPr>
            <w:r w:rsidRPr="00A222B0">
              <w:rPr>
                <w:rFonts w:ascii="Times New Roman" w:hAnsi="Times New Roman" w:cs="Times New Roman"/>
              </w:rPr>
              <w:t xml:space="preserve">Реквізити оплати </w:t>
            </w:r>
          </w:p>
        </w:tc>
        <w:tc>
          <w:tcPr>
            <w:tcW w:w="2977" w:type="pct"/>
            <w:tcBorders>
              <w:top w:val="outset" w:sz="6" w:space="0" w:color="000000"/>
              <w:left w:val="outset" w:sz="6" w:space="0" w:color="000000"/>
              <w:bottom w:val="outset" w:sz="6" w:space="0" w:color="000000"/>
              <w:right w:val="outset" w:sz="6" w:space="0" w:color="000000"/>
            </w:tcBorders>
          </w:tcPr>
          <w:p w:rsidR="00486370" w:rsidRPr="00230BE1" w:rsidRDefault="00486370" w:rsidP="00486370">
            <w:pPr>
              <w:pStyle w:val="a8"/>
              <w:rPr>
                <w:color w:val="FF0000"/>
                <w:sz w:val="22"/>
                <w:szCs w:val="22"/>
              </w:rPr>
            </w:pPr>
            <w:r w:rsidRPr="00230BE1">
              <w:rPr>
                <w:color w:val="FF0000"/>
                <w:sz w:val="22"/>
                <w:szCs w:val="22"/>
              </w:rPr>
              <w:t xml:space="preserve">Отримувач: ГУК у </w:t>
            </w:r>
            <w:proofErr w:type="spellStart"/>
            <w:r w:rsidRPr="00230BE1">
              <w:rPr>
                <w:color w:val="FF0000"/>
                <w:sz w:val="22"/>
                <w:szCs w:val="22"/>
              </w:rPr>
              <w:t>Рівн.обл</w:t>
            </w:r>
            <w:proofErr w:type="spellEnd"/>
            <w:r w:rsidRPr="00230BE1">
              <w:rPr>
                <w:color w:val="FF0000"/>
                <w:sz w:val="22"/>
                <w:szCs w:val="22"/>
              </w:rPr>
              <w:t>./</w:t>
            </w:r>
            <w:proofErr w:type="spellStart"/>
            <w:r w:rsidRPr="00230BE1">
              <w:rPr>
                <w:color w:val="FF0000"/>
                <w:sz w:val="22"/>
                <w:szCs w:val="22"/>
              </w:rPr>
              <w:t>отг</w:t>
            </w:r>
            <w:proofErr w:type="spellEnd"/>
            <w:r w:rsidRPr="00230BE1">
              <w:rPr>
                <w:color w:val="FF0000"/>
                <w:sz w:val="22"/>
                <w:szCs w:val="22"/>
              </w:rPr>
              <w:t xml:space="preserve"> </w:t>
            </w:r>
            <w:proofErr w:type="spellStart"/>
            <w:r w:rsidRPr="00230BE1">
              <w:rPr>
                <w:color w:val="FF0000"/>
                <w:sz w:val="22"/>
                <w:szCs w:val="22"/>
              </w:rPr>
              <w:t>с.Шпанів</w:t>
            </w:r>
            <w:proofErr w:type="spellEnd"/>
            <w:r w:rsidRPr="00230BE1">
              <w:rPr>
                <w:color w:val="FF0000"/>
                <w:sz w:val="22"/>
                <w:szCs w:val="22"/>
              </w:rPr>
              <w:t>/22012600</w:t>
            </w:r>
          </w:p>
          <w:p w:rsidR="00486370" w:rsidRPr="00230BE1" w:rsidRDefault="00486370" w:rsidP="00486370">
            <w:pPr>
              <w:pStyle w:val="a8"/>
              <w:rPr>
                <w:color w:val="FF0000"/>
                <w:sz w:val="22"/>
                <w:szCs w:val="22"/>
              </w:rPr>
            </w:pPr>
            <w:r w:rsidRPr="00230BE1">
              <w:rPr>
                <w:color w:val="FF0000"/>
                <w:sz w:val="22"/>
                <w:szCs w:val="22"/>
              </w:rPr>
              <w:t>Рахунок:</w:t>
            </w:r>
            <w:r>
              <w:rPr>
                <w:color w:val="FF0000"/>
                <w:sz w:val="22"/>
                <w:szCs w:val="22"/>
              </w:rPr>
              <w:t>___________________________________</w:t>
            </w:r>
          </w:p>
          <w:p w:rsidR="00486370" w:rsidRPr="009922E1" w:rsidRDefault="00486370" w:rsidP="00486370">
            <w:pPr>
              <w:pStyle w:val="a8"/>
              <w:rPr>
                <w:color w:val="FF0000"/>
                <w:sz w:val="22"/>
                <w:szCs w:val="22"/>
              </w:rPr>
            </w:pPr>
            <w:r w:rsidRPr="00230BE1">
              <w:rPr>
                <w:color w:val="FF0000"/>
                <w:sz w:val="22"/>
                <w:szCs w:val="22"/>
              </w:rPr>
              <w:t>ЄДРПОУ 38012494</w:t>
            </w:r>
          </w:p>
          <w:p w:rsidR="00486370" w:rsidRDefault="00486370" w:rsidP="00486370">
            <w:pPr>
              <w:pStyle w:val="a8"/>
              <w:rPr>
                <w:color w:val="FF0000"/>
              </w:rPr>
            </w:pPr>
            <w:r>
              <w:rPr>
                <w:color w:val="FF0000"/>
              </w:rPr>
              <w:lastRenderedPageBreak/>
              <w:t>_________________________________</w:t>
            </w:r>
          </w:p>
          <w:p w:rsidR="009922E1" w:rsidRPr="00A222B0" w:rsidRDefault="009922E1" w:rsidP="00A222B0">
            <w:pPr>
              <w:jc w:val="both"/>
              <w:rPr>
                <w:rFonts w:ascii="Times New Roman" w:hAnsi="Times New Roman" w:cs="Times New Roman"/>
                <w:color w:val="FF0000"/>
              </w:rPr>
            </w:pP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jc w:val="both"/>
              <w:rPr>
                <w:rFonts w:ascii="Times New Roman" w:hAnsi="Times New Roman" w:cs="Times New Roman"/>
                <w:lang w:eastAsia="uk-UA"/>
              </w:rPr>
            </w:pPr>
            <w:r w:rsidRPr="00A222B0">
              <w:rPr>
                <w:rFonts w:ascii="Times New Roman" w:hAnsi="Times New Roman" w:cs="Times New Roman"/>
                <w:color w:val="000000"/>
                <w:lang w:eastAsia="uk-UA"/>
              </w:rPr>
              <w:t>Протягом 24 годин після надходження запиту, крім вихідних та святкових днів</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наданні адміністративної послуги</w:t>
            </w:r>
          </w:p>
        </w:tc>
        <w:tc>
          <w:tcPr>
            <w:tcW w:w="2977"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217"/>
              </w:tabs>
              <w:spacing w:before="100" w:beforeAutospacing="1" w:after="100" w:afterAutospacing="1"/>
              <w:ind w:left="0" w:firstLine="217"/>
              <w:jc w:val="both"/>
              <w:rPr>
                <w:rFonts w:ascii="Times New Roman" w:hAnsi="Times New Roman" w:cs="Times New Roman"/>
                <w:lang w:eastAsia="uk-UA"/>
              </w:rPr>
            </w:pPr>
            <w:r w:rsidRPr="00A222B0">
              <w:rPr>
                <w:rFonts w:ascii="Times New Roman" w:hAnsi="Times New Roman" w:cs="Times New Roman"/>
                <w:lang w:eastAsia="uk-UA"/>
              </w:rPr>
              <w:t>Не подано документ, що підтверджує внесення плати за отримання виписки, або плата внесена не в повному обсязі</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tabs>
                <w:tab w:val="left" w:pos="358"/>
                <w:tab w:val="left" w:pos="449"/>
              </w:tabs>
              <w:ind w:firstLine="217"/>
              <w:jc w:val="both"/>
              <w:rPr>
                <w:rFonts w:ascii="Times New Roman" w:hAnsi="Times New Roman" w:cs="Times New Roman"/>
                <w:lang w:eastAsia="uk-UA"/>
              </w:rPr>
            </w:pPr>
            <w:r w:rsidRPr="00A222B0">
              <w:rPr>
                <w:rFonts w:ascii="Times New Roman" w:hAnsi="Times New Roman" w:cs="Times New Roman"/>
                <w:lang w:eastAsia="uk-UA"/>
              </w:rPr>
              <w:t>Витяг з Єдиного державного реєстру юридичних осіб, фізичних осіб – підприємців та громадських формувань</w:t>
            </w:r>
          </w:p>
        </w:tc>
      </w:tr>
      <w:tr w:rsidR="00166937" w:rsidRPr="00A222B0" w:rsidTr="00A222B0">
        <w:tc>
          <w:tcPr>
            <w:tcW w:w="332" w:type="pct"/>
            <w:tcBorders>
              <w:top w:val="outset" w:sz="6" w:space="0" w:color="000000"/>
              <w:left w:val="outset" w:sz="6" w:space="0" w:color="000000"/>
              <w:bottom w:val="outset" w:sz="6" w:space="0" w:color="000000"/>
              <w:right w:val="outset" w:sz="6" w:space="0" w:color="000000"/>
            </w:tcBorders>
          </w:tcPr>
          <w:p w:rsidR="00166937" w:rsidRPr="00A222B0" w:rsidRDefault="00166937" w:rsidP="000B43FF">
            <w:pPr>
              <w:numPr>
                <w:ilvl w:val="0"/>
                <w:numId w:val="94"/>
              </w:numPr>
              <w:spacing w:after="0" w:line="240" w:lineRule="auto"/>
              <w:jc w:val="center"/>
              <w:rPr>
                <w:rFonts w:ascii="Times New Roman" w:hAnsi="Times New Roman" w:cs="Times New Roman"/>
                <w:lang w:eastAsia="uk-UA"/>
              </w:rPr>
            </w:pPr>
          </w:p>
        </w:tc>
        <w:tc>
          <w:tcPr>
            <w:tcW w:w="1691"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2977" w:type="pct"/>
            <w:tcBorders>
              <w:top w:val="outset" w:sz="6" w:space="0" w:color="000000"/>
              <w:left w:val="outset" w:sz="6" w:space="0" w:color="000000"/>
              <w:bottom w:val="outset" w:sz="6" w:space="0" w:color="000000"/>
              <w:right w:val="outset" w:sz="6" w:space="0" w:color="000000"/>
            </w:tcBorders>
            <w:hideMark/>
          </w:tcPr>
          <w:p w:rsidR="00166937" w:rsidRPr="00A222B0" w:rsidRDefault="00166937" w:rsidP="00A222B0">
            <w:pPr>
              <w:pStyle w:val="a6"/>
              <w:tabs>
                <w:tab w:val="left" w:pos="358"/>
              </w:tabs>
              <w:ind w:left="0" w:firstLine="217"/>
              <w:rPr>
                <w:rFonts w:ascii="Times New Roman" w:hAnsi="Times New Roman" w:cs="Times New Roman"/>
                <w:lang w:eastAsia="uk-UA"/>
              </w:rPr>
            </w:pPr>
            <w:r w:rsidRPr="00A222B0">
              <w:rPr>
                <w:rFonts w:ascii="Times New Roman" w:hAnsi="Times New Roman" w:cs="Times New Roman"/>
                <w:lang w:eastAsia="uk-UA"/>
              </w:rPr>
              <w:t>У такий самий спосіб, у який подано запит</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b/>
          <w:bCs/>
          <w:spacing w:val="2"/>
        </w:rPr>
      </w:pPr>
      <w:r w:rsidRPr="00A222B0">
        <w:rPr>
          <w:rFonts w:ascii="Times New Roman" w:hAnsi="Times New Roman" w:cs="Times New Roman"/>
          <w:b/>
          <w:u w:val="single"/>
        </w:rPr>
        <w:br w:type="page"/>
      </w:r>
    </w:p>
    <w:p w:rsidR="00166937" w:rsidRPr="00A222B0" w:rsidRDefault="00166937" w:rsidP="00166937">
      <w:pPr>
        <w:widowControl w:val="0"/>
        <w:autoSpaceDE w:val="0"/>
        <w:autoSpaceDN w:val="0"/>
        <w:adjustRightInd w:val="0"/>
        <w:ind w:right="-81"/>
        <w:jc w:val="center"/>
        <w:outlineLvl w:val="0"/>
        <w:rPr>
          <w:rFonts w:ascii="Times New Roman" w:hAnsi="Times New Roman" w:cs="Times New Roman"/>
          <w:b/>
          <w:bCs/>
          <w:spacing w:val="2"/>
        </w:rPr>
      </w:pPr>
      <w:r w:rsidRPr="00A222B0">
        <w:rPr>
          <w:rFonts w:ascii="Times New Roman" w:hAnsi="Times New Roman" w:cs="Times New Roman"/>
          <w:b/>
          <w:bCs/>
          <w:spacing w:val="2"/>
        </w:rPr>
        <w:lastRenderedPageBreak/>
        <w:t>ІН</w:t>
      </w:r>
      <w:r w:rsidRPr="00A222B0">
        <w:rPr>
          <w:rFonts w:ascii="Times New Roman" w:hAnsi="Times New Roman" w:cs="Times New Roman"/>
          <w:b/>
          <w:bCs/>
          <w:spacing w:val="-4"/>
        </w:rPr>
        <w:t>Ф</w:t>
      </w:r>
      <w:r w:rsidRPr="00A222B0">
        <w:rPr>
          <w:rFonts w:ascii="Times New Roman" w:hAnsi="Times New Roman" w:cs="Times New Roman"/>
          <w:b/>
          <w:bCs/>
          <w:spacing w:val="4"/>
        </w:rPr>
        <w:t>О</w:t>
      </w:r>
      <w:r w:rsidRPr="00A222B0">
        <w:rPr>
          <w:rFonts w:ascii="Times New Roman" w:hAnsi="Times New Roman" w:cs="Times New Roman"/>
          <w:b/>
          <w:bCs/>
          <w:spacing w:val="-1"/>
        </w:rPr>
        <w:t>РМ</w:t>
      </w:r>
      <w:r w:rsidRPr="00A222B0">
        <w:rPr>
          <w:rFonts w:ascii="Times New Roman" w:hAnsi="Times New Roman" w:cs="Times New Roman"/>
          <w:b/>
          <w:bCs/>
          <w:spacing w:val="2"/>
        </w:rPr>
        <w:t>А</w:t>
      </w:r>
      <w:r w:rsidRPr="00A222B0">
        <w:rPr>
          <w:rFonts w:ascii="Times New Roman" w:hAnsi="Times New Roman" w:cs="Times New Roman"/>
          <w:b/>
          <w:bCs/>
          <w:spacing w:val="4"/>
        </w:rPr>
        <w:t>Ц</w:t>
      </w:r>
      <w:r w:rsidRPr="00A222B0">
        <w:rPr>
          <w:rFonts w:ascii="Times New Roman" w:hAnsi="Times New Roman" w:cs="Times New Roman"/>
          <w:b/>
          <w:bCs/>
          <w:spacing w:val="2"/>
        </w:rPr>
        <w:t>І</w:t>
      </w:r>
      <w:r w:rsidRPr="00A222B0">
        <w:rPr>
          <w:rFonts w:ascii="Times New Roman" w:hAnsi="Times New Roman" w:cs="Times New Roman"/>
          <w:b/>
          <w:bCs/>
          <w:spacing w:val="-2"/>
        </w:rPr>
        <w:t>Й</w:t>
      </w:r>
      <w:r w:rsidRPr="00A222B0">
        <w:rPr>
          <w:rFonts w:ascii="Times New Roman" w:hAnsi="Times New Roman" w:cs="Times New Roman"/>
          <w:b/>
          <w:bCs/>
          <w:spacing w:val="2"/>
        </w:rPr>
        <w:t>Н</w:t>
      </w:r>
      <w:r w:rsidRPr="00A222B0">
        <w:rPr>
          <w:rFonts w:ascii="Times New Roman" w:hAnsi="Times New Roman" w:cs="Times New Roman"/>
          <w:b/>
          <w:bCs/>
        </w:rPr>
        <w:t>А</w:t>
      </w:r>
      <w:r w:rsidRPr="00A222B0">
        <w:rPr>
          <w:rFonts w:ascii="Times New Roman" w:hAnsi="Times New Roman" w:cs="Times New Roman"/>
          <w:b/>
          <w:bCs/>
          <w:spacing w:val="-16"/>
        </w:rPr>
        <w:t xml:space="preserve"> </w:t>
      </w:r>
      <w:r w:rsidRPr="00A222B0">
        <w:rPr>
          <w:rFonts w:ascii="Times New Roman" w:hAnsi="Times New Roman" w:cs="Times New Roman"/>
          <w:b/>
          <w:bCs/>
          <w:spacing w:val="-1"/>
        </w:rPr>
        <w:t>К</w:t>
      </w:r>
      <w:r w:rsidRPr="00A222B0">
        <w:rPr>
          <w:rFonts w:ascii="Times New Roman" w:hAnsi="Times New Roman" w:cs="Times New Roman"/>
          <w:b/>
          <w:bCs/>
          <w:spacing w:val="2"/>
        </w:rPr>
        <w:t>А</w:t>
      </w:r>
      <w:r w:rsidRPr="00A222B0">
        <w:rPr>
          <w:rFonts w:ascii="Times New Roman" w:hAnsi="Times New Roman" w:cs="Times New Roman"/>
          <w:b/>
          <w:bCs/>
          <w:spacing w:val="-1"/>
        </w:rPr>
        <w:t>Р</w:t>
      </w:r>
      <w:r w:rsidRPr="00A222B0">
        <w:rPr>
          <w:rFonts w:ascii="Times New Roman" w:hAnsi="Times New Roman" w:cs="Times New Roman"/>
          <w:b/>
          <w:bCs/>
          <w:spacing w:val="2"/>
        </w:rPr>
        <w:t>Т</w:t>
      </w:r>
      <w:r w:rsidRPr="00A222B0">
        <w:rPr>
          <w:rFonts w:ascii="Times New Roman" w:hAnsi="Times New Roman" w:cs="Times New Roman"/>
          <w:b/>
          <w:bCs/>
          <w:spacing w:val="-2"/>
        </w:rPr>
        <w:t>К</w:t>
      </w:r>
      <w:r w:rsidRPr="00A222B0">
        <w:rPr>
          <w:rFonts w:ascii="Times New Roman" w:hAnsi="Times New Roman" w:cs="Times New Roman"/>
          <w:b/>
          <w:bCs/>
        </w:rPr>
        <w:t>А</w:t>
      </w:r>
      <w:r w:rsidRPr="00A222B0">
        <w:rPr>
          <w:rFonts w:ascii="Times New Roman" w:hAnsi="Times New Roman" w:cs="Times New Roman"/>
          <w:b/>
          <w:bCs/>
          <w:spacing w:val="-3"/>
        </w:rPr>
        <w:t xml:space="preserve"> </w:t>
      </w:r>
      <w:r w:rsidRPr="00A222B0">
        <w:rPr>
          <w:rFonts w:ascii="Times New Roman" w:hAnsi="Times New Roman" w:cs="Times New Roman"/>
          <w:b/>
          <w:bCs/>
          <w:spacing w:val="2"/>
        </w:rPr>
        <w:t>АД</w:t>
      </w:r>
      <w:r w:rsidRPr="00A222B0">
        <w:rPr>
          <w:rFonts w:ascii="Times New Roman" w:hAnsi="Times New Roman" w:cs="Times New Roman"/>
          <w:b/>
          <w:bCs/>
          <w:spacing w:val="-2"/>
        </w:rPr>
        <w:t>М</w:t>
      </w:r>
      <w:r w:rsidRPr="00A222B0">
        <w:rPr>
          <w:rFonts w:ascii="Times New Roman" w:hAnsi="Times New Roman" w:cs="Times New Roman"/>
          <w:b/>
          <w:bCs/>
          <w:spacing w:val="2"/>
        </w:rPr>
        <w:t>ІНІСТ</w:t>
      </w:r>
      <w:r w:rsidRPr="00A222B0">
        <w:rPr>
          <w:rFonts w:ascii="Times New Roman" w:hAnsi="Times New Roman" w:cs="Times New Roman"/>
          <w:b/>
          <w:bCs/>
          <w:spacing w:val="-1"/>
        </w:rPr>
        <w:t>Р</w:t>
      </w:r>
      <w:r w:rsidRPr="00A222B0">
        <w:rPr>
          <w:rFonts w:ascii="Times New Roman" w:hAnsi="Times New Roman" w:cs="Times New Roman"/>
          <w:b/>
          <w:bCs/>
          <w:spacing w:val="2"/>
        </w:rPr>
        <w:t>АТИ</w:t>
      </w:r>
      <w:r w:rsidRPr="00A222B0">
        <w:rPr>
          <w:rFonts w:ascii="Times New Roman" w:hAnsi="Times New Roman" w:cs="Times New Roman"/>
          <w:b/>
          <w:bCs/>
          <w:spacing w:val="-2"/>
        </w:rPr>
        <w:t>В</w:t>
      </w:r>
      <w:r w:rsidRPr="00A222B0">
        <w:rPr>
          <w:rFonts w:ascii="Times New Roman" w:hAnsi="Times New Roman" w:cs="Times New Roman"/>
          <w:b/>
          <w:bCs/>
          <w:spacing w:val="2"/>
        </w:rPr>
        <w:t>НОЇ ПОСЛУГИ</w:t>
      </w:r>
    </w:p>
    <w:p w:rsidR="00166937" w:rsidRPr="00A222B0" w:rsidRDefault="0082095A" w:rsidP="00166937">
      <w:pPr>
        <w:tabs>
          <w:tab w:val="left" w:pos="3969"/>
        </w:tabs>
        <w:jc w:val="center"/>
        <w:rPr>
          <w:rFonts w:ascii="Times New Roman" w:hAnsi="Times New Roman" w:cs="Times New Roman"/>
          <w:b/>
        </w:rPr>
      </w:pPr>
      <w:r>
        <w:rPr>
          <w:rFonts w:ascii="Times New Roman" w:hAnsi="Times New Roman" w:cs="Times New Roman"/>
          <w:b/>
        </w:rPr>
        <w:t>05-22</w:t>
      </w:r>
    </w:p>
    <w:p w:rsidR="00166937" w:rsidRPr="00A222B0" w:rsidRDefault="00166937" w:rsidP="00166937">
      <w:pPr>
        <w:tabs>
          <w:tab w:val="left" w:pos="3969"/>
        </w:tabs>
        <w:jc w:val="center"/>
        <w:rPr>
          <w:rFonts w:ascii="Times New Roman" w:hAnsi="Times New Roman" w:cs="Times New Roman"/>
          <w:b/>
          <w:u w:val="single"/>
        </w:rPr>
      </w:pPr>
      <w:r w:rsidRPr="00A222B0">
        <w:rPr>
          <w:rFonts w:ascii="Times New Roman" w:hAnsi="Times New Roman" w:cs="Times New Roman"/>
          <w:b/>
          <w:u w:val="single"/>
        </w:rPr>
        <w:t>В</w:t>
      </w:r>
      <w:r w:rsidR="00F06872">
        <w:rPr>
          <w:rFonts w:ascii="Times New Roman" w:hAnsi="Times New Roman" w:cs="Times New Roman"/>
          <w:b/>
          <w:u w:val="single"/>
        </w:rPr>
        <w:t>и</w:t>
      </w:r>
      <w:r w:rsidRPr="00A222B0">
        <w:rPr>
          <w:rFonts w:ascii="Times New Roman" w:hAnsi="Times New Roman" w:cs="Times New Roman"/>
          <w:b/>
          <w:u w:val="single"/>
        </w:rPr>
        <w:t>дача документів, що містяться в реєстраційній справі відповідної юридичної о</w:t>
      </w:r>
      <w:r w:rsidR="003C2B92">
        <w:rPr>
          <w:rFonts w:ascii="Times New Roman" w:hAnsi="Times New Roman" w:cs="Times New Roman"/>
          <w:b/>
          <w:u w:val="single"/>
        </w:rPr>
        <w:t xml:space="preserve">соби, громадського формування, </w:t>
      </w:r>
      <w:r w:rsidRPr="00A222B0">
        <w:rPr>
          <w:rFonts w:ascii="Times New Roman" w:hAnsi="Times New Roman" w:cs="Times New Roman"/>
          <w:b/>
          <w:u w:val="single"/>
        </w:rPr>
        <w:t xml:space="preserve">що не має статусу юридичної особи, </w:t>
      </w:r>
    </w:p>
    <w:p w:rsidR="00166937" w:rsidRPr="00A222B0" w:rsidRDefault="00166937" w:rsidP="00166937">
      <w:pPr>
        <w:tabs>
          <w:tab w:val="left" w:pos="3969"/>
        </w:tabs>
        <w:jc w:val="center"/>
        <w:rPr>
          <w:rFonts w:ascii="Times New Roman" w:hAnsi="Times New Roman" w:cs="Times New Roman"/>
          <w:b/>
          <w:u w:val="single"/>
        </w:rPr>
      </w:pPr>
      <w:r w:rsidRPr="00A222B0">
        <w:rPr>
          <w:rFonts w:ascii="Times New Roman" w:hAnsi="Times New Roman" w:cs="Times New Roman"/>
          <w:b/>
          <w:u w:val="single"/>
        </w:rPr>
        <w:t>фізичної особи-підприємця</w:t>
      </w:r>
    </w:p>
    <w:p w:rsidR="00166937" w:rsidRPr="00A222B0" w:rsidRDefault="00166937" w:rsidP="00166937">
      <w:pPr>
        <w:jc w:val="center"/>
        <w:rPr>
          <w:rFonts w:ascii="Times New Roman" w:hAnsi="Times New Roman" w:cs="Times New Roman"/>
          <w:b/>
          <w:sz w:val="20"/>
          <w:szCs w:val="20"/>
          <w:u w:val="single"/>
        </w:rPr>
      </w:pPr>
      <w:r w:rsidRPr="00A222B0">
        <w:rPr>
          <w:rFonts w:ascii="Times New Roman" w:hAnsi="Times New Roman" w:cs="Times New Roman"/>
          <w:sz w:val="20"/>
          <w:szCs w:val="20"/>
        </w:rPr>
        <w:t xml:space="preserve"> (назва</w:t>
      </w:r>
      <w:r w:rsidRPr="00A222B0">
        <w:rPr>
          <w:rFonts w:ascii="Times New Roman" w:hAnsi="Times New Roman" w:cs="Times New Roman"/>
          <w:spacing w:val="-3"/>
          <w:sz w:val="20"/>
          <w:szCs w:val="20"/>
        </w:rPr>
        <w:t xml:space="preserve"> а</w:t>
      </w:r>
      <w:r w:rsidRPr="00A222B0">
        <w:rPr>
          <w:rFonts w:ascii="Times New Roman" w:hAnsi="Times New Roman" w:cs="Times New Roman"/>
          <w:spacing w:val="3"/>
          <w:sz w:val="20"/>
          <w:szCs w:val="20"/>
        </w:rPr>
        <w:t>д</w:t>
      </w:r>
      <w:r w:rsidRPr="00A222B0">
        <w:rPr>
          <w:rFonts w:ascii="Times New Roman" w:hAnsi="Times New Roman" w:cs="Times New Roman"/>
          <w:sz w:val="20"/>
          <w:szCs w:val="20"/>
        </w:rPr>
        <w:t>міністр</w:t>
      </w:r>
      <w:r w:rsidRPr="00A222B0">
        <w:rPr>
          <w:rFonts w:ascii="Times New Roman" w:hAnsi="Times New Roman" w:cs="Times New Roman"/>
          <w:spacing w:val="3"/>
          <w:sz w:val="20"/>
          <w:szCs w:val="20"/>
        </w:rPr>
        <w:t>ат</w:t>
      </w:r>
      <w:r w:rsidRPr="00A222B0">
        <w:rPr>
          <w:rFonts w:ascii="Times New Roman" w:hAnsi="Times New Roman" w:cs="Times New Roman"/>
          <w:sz w:val="20"/>
          <w:szCs w:val="20"/>
        </w:rPr>
        <w:t>ивної</w:t>
      </w:r>
      <w:r w:rsidRPr="00A222B0">
        <w:rPr>
          <w:rFonts w:ascii="Times New Roman" w:hAnsi="Times New Roman" w:cs="Times New Roman"/>
          <w:spacing w:val="-13"/>
          <w:sz w:val="20"/>
          <w:szCs w:val="20"/>
        </w:rPr>
        <w:t xml:space="preserve"> п</w:t>
      </w:r>
      <w:r w:rsidRPr="00A222B0">
        <w:rPr>
          <w:rFonts w:ascii="Times New Roman" w:hAnsi="Times New Roman" w:cs="Times New Roman"/>
          <w:w w:val="99"/>
          <w:sz w:val="20"/>
          <w:szCs w:val="20"/>
        </w:rPr>
        <w:t>о</w:t>
      </w:r>
      <w:r w:rsidRPr="00A222B0">
        <w:rPr>
          <w:rFonts w:ascii="Times New Roman" w:hAnsi="Times New Roman" w:cs="Times New Roman"/>
          <w:spacing w:val="6"/>
          <w:w w:val="99"/>
          <w:sz w:val="20"/>
          <w:szCs w:val="20"/>
        </w:rPr>
        <w:t>с</w:t>
      </w:r>
      <w:r w:rsidRPr="00A222B0">
        <w:rPr>
          <w:rFonts w:ascii="Times New Roman" w:hAnsi="Times New Roman" w:cs="Times New Roman"/>
          <w:w w:val="99"/>
          <w:sz w:val="20"/>
          <w:szCs w:val="20"/>
        </w:rPr>
        <w:t>луг</w:t>
      </w:r>
      <w:r w:rsidRPr="00A222B0">
        <w:rPr>
          <w:rFonts w:ascii="Times New Roman" w:hAnsi="Times New Roman" w:cs="Times New Roman"/>
          <w:spacing w:val="3"/>
          <w:w w:val="99"/>
          <w:sz w:val="20"/>
          <w:szCs w:val="20"/>
        </w:rPr>
        <w:t>и)</w:t>
      </w:r>
      <w:r w:rsidRPr="00A222B0">
        <w:rPr>
          <w:rFonts w:ascii="Times New Roman" w:hAnsi="Times New Roman" w:cs="Times New Roman"/>
          <w:b/>
          <w:sz w:val="20"/>
          <w:szCs w:val="20"/>
          <w:u w:val="single"/>
        </w:rPr>
        <w:t xml:space="preserve"> </w:t>
      </w:r>
    </w:p>
    <w:p w:rsidR="00166937" w:rsidRPr="00A222B0" w:rsidRDefault="005B360C" w:rsidP="00166937">
      <w:pPr>
        <w:spacing w:line="200" w:lineRule="atLeast"/>
        <w:contextualSpacing/>
        <w:jc w:val="center"/>
        <w:rPr>
          <w:rFonts w:ascii="Times New Roman" w:hAnsi="Times New Roman" w:cs="Times New Roman"/>
          <w:b/>
          <w:u w:val="single"/>
          <w:lang w:eastAsia="uk-UA"/>
        </w:rPr>
      </w:pPr>
      <w:r>
        <w:rPr>
          <w:rFonts w:ascii="Times New Roman" w:hAnsi="Times New Roman" w:cs="Times New Roman"/>
          <w:b/>
          <w:u w:val="single"/>
          <w:lang w:eastAsia="uk-UA"/>
        </w:rPr>
        <w:t xml:space="preserve">Центр надання адміністративних послуг Шпанівської сільської ради та територіальний підрозділ ЦНАП Шпанівської сільської ради </w:t>
      </w:r>
      <w:r w:rsidR="00166937" w:rsidRPr="00A222B0">
        <w:rPr>
          <w:rFonts w:ascii="Times New Roman" w:hAnsi="Times New Roman" w:cs="Times New Roman"/>
          <w:b/>
          <w:u w:val="single"/>
          <w:lang w:eastAsia="uk-UA"/>
        </w:rPr>
        <w:t>_</w:t>
      </w:r>
    </w:p>
    <w:p w:rsidR="00166937" w:rsidRPr="00A222B0" w:rsidRDefault="00166937" w:rsidP="00166937">
      <w:pPr>
        <w:jc w:val="center"/>
        <w:rPr>
          <w:rFonts w:ascii="Times New Roman" w:hAnsi="Times New Roman" w:cs="Times New Roman"/>
          <w:sz w:val="20"/>
          <w:szCs w:val="20"/>
          <w:lang w:eastAsia="uk-UA"/>
        </w:rPr>
      </w:pPr>
      <w:r w:rsidRPr="00A222B0">
        <w:rPr>
          <w:rFonts w:ascii="Times New Roman" w:hAnsi="Times New Roman" w:cs="Times New Roman"/>
          <w:sz w:val="20"/>
          <w:szCs w:val="20"/>
          <w:lang w:eastAsia="uk-UA"/>
        </w:rPr>
        <w:t xml:space="preserve"> (найменування центру надання адміністративних послуг)</w:t>
      </w:r>
    </w:p>
    <w:p w:rsidR="00166937" w:rsidRPr="00A222B0" w:rsidRDefault="00166937" w:rsidP="00166937">
      <w:pPr>
        <w:jc w:val="center"/>
        <w:rPr>
          <w:rFonts w:ascii="Times New Roman" w:hAnsi="Times New Roman" w:cs="Times New Roman"/>
          <w:b/>
          <w:sz w:val="20"/>
          <w:szCs w:val="20"/>
          <w:u w:val="single"/>
        </w:rPr>
      </w:pPr>
    </w:p>
    <w:tbl>
      <w:tblPr>
        <w:tblW w:w="5150" w:type="pct"/>
        <w:tblInd w:w="-224"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0A0" w:firstRow="1" w:lastRow="0" w:firstColumn="1" w:lastColumn="0" w:noHBand="0" w:noVBand="0"/>
      </w:tblPr>
      <w:tblGrid>
        <w:gridCol w:w="624"/>
        <w:gridCol w:w="3024"/>
        <w:gridCol w:w="5971"/>
      </w:tblGrid>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Інформація про центр надання адміністративних послуг</w:t>
            </w:r>
          </w:p>
        </w:tc>
      </w:tr>
      <w:tr w:rsidR="00166937" w:rsidRPr="00A222B0" w:rsidTr="00A222B0">
        <w:tc>
          <w:tcPr>
            <w:tcW w:w="324" w:type="pct"/>
            <w:vMerge w:val="restart"/>
            <w:tcBorders>
              <w:top w:val="outset" w:sz="6" w:space="0" w:color="000000"/>
              <w:left w:val="outset" w:sz="6" w:space="0" w:color="000000"/>
              <w:right w:val="outset" w:sz="6" w:space="0" w:color="000000"/>
            </w:tcBorders>
          </w:tcPr>
          <w:p w:rsidR="00166937" w:rsidRPr="00A222B0" w:rsidRDefault="00166937" w:rsidP="00A222B0">
            <w:pPr>
              <w:rPr>
                <w:rFonts w:ascii="Times New Roman" w:hAnsi="Times New Roman" w:cs="Times New Roman"/>
              </w:rPr>
            </w:pPr>
            <w:r w:rsidRPr="00A222B0">
              <w:rPr>
                <w:rFonts w:ascii="Times New Roman" w:hAnsi="Times New Roman" w:cs="Times New Roman"/>
              </w:rPr>
              <w:t>1.</w:t>
            </w:r>
          </w:p>
        </w:tc>
        <w:tc>
          <w:tcPr>
            <w:tcW w:w="1572" w:type="pct"/>
            <w:tcBorders>
              <w:top w:val="outset" w:sz="6" w:space="0" w:color="000000"/>
              <w:left w:val="outset" w:sz="6" w:space="0" w:color="000000"/>
              <w:bottom w:val="outset" w:sz="6" w:space="0" w:color="000000"/>
              <w:right w:val="outset" w:sz="6" w:space="0" w:color="000000"/>
            </w:tcBorders>
          </w:tcPr>
          <w:p w:rsidR="00166937" w:rsidRDefault="00166937" w:rsidP="00A222B0">
            <w:pPr>
              <w:rPr>
                <w:rFonts w:ascii="Times New Roman" w:hAnsi="Times New Roman" w:cs="Times New Roman"/>
              </w:rPr>
            </w:pPr>
            <w:r w:rsidRPr="00A222B0">
              <w:rPr>
                <w:rFonts w:ascii="Times New Roman" w:hAnsi="Times New Roman" w:cs="Times New Roman"/>
              </w:rPr>
              <w:t xml:space="preserve">Місцезнаходження ЦНАП </w:t>
            </w:r>
          </w:p>
          <w:p w:rsidR="00482A70" w:rsidRDefault="00482A70" w:rsidP="00A222B0">
            <w:pPr>
              <w:rPr>
                <w:rFonts w:ascii="Times New Roman" w:hAnsi="Times New Roman" w:cs="Times New Roman"/>
              </w:rPr>
            </w:pPr>
          </w:p>
          <w:p w:rsidR="00482A70" w:rsidRPr="00A222B0" w:rsidRDefault="00482A70" w:rsidP="00A222B0">
            <w:pPr>
              <w:rPr>
                <w:rFonts w:ascii="Times New Roman" w:hAnsi="Times New Roman" w:cs="Times New Roman"/>
              </w:rPr>
            </w:pPr>
            <w:r w:rsidRPr="00A222B0">
              <w:rPr>
                <w:rFonts w:ascii="Times New Roman" w:hAnsi="Times New Roman" w:cs="Times New Roman"/>
              </w:rPr>
              <w:t>Місцезнаходження територіального пі</w:t>
            </w:r>
            <w:r>
              <w:rPr>
                <w:rFonts w:ascii="Times New Roman" w:hAnsi="Times New Roman" w:cs="Times New Roman"/>
              </w:rPr>
              <w:t>дрозділу ЦНАП Шпанівської сільської ради</w:t>
            </w:r>
          </w:p>
        </w:tc>
        <w:tc>
          <w:tcPr>
            <w:tcW w:w="3104" w:type="pct"/>
            <w:tcBorders>
              <w:top w:val="outset" w:sz="6" w:space="0" w:color="000000"/>
              <w:left w:val="outset" w:sz="6" w:space="0" w:color="000000"/>
              <w:bottom w:val="outset" w:sz="6" w:space="0" w:color="000000"/>
              <w:right w:val="outset" w:sz="6" w:space="0" w:color="000000"/>
            </w:tcBorders>
          </w:tcPr>
          <w:p w:rsidR="00166937" w:rsidRDefault="00392BC1" w:rsidP="00A222B0">
            <w:pPr>
              <w:rPr>
                <w:rFonts w:ascii="Times New Roman" w:hAnsi="Times New Roman" w:cs="Times New Roman"/>
              </w:rPr>
            </w:pPr>
            <w:r>
              <w:rPr>
                <w:rFonts w:ascii="Times New Roman" w:hAnsi="Times New Roman" w:cs="Times New Roman"/>
              </w:rPr>
              <w:t xml:space="preserve">35301, </w:t>
            </w:r>
            <w:r w:rsidR="006F07A5">
              <w:rPr>
                <w:rFonts w:ascii="Times New Roman" w:hAnsi="Times New Roman" w:cs="Times New Roman"/>
              </w:rPr>
              <w:t>Рівненської</w:t>
            </w:r>
            <w:r>
              <w:rPr>
                <w:rFonts w:ascii="Times New Roman" w:hAnsi="Times New Roman" w:cs="Times New Roman"/>
              </w:rPr>
              <w:t xml:space="preserve"> область, Рівненський </w:t>
            </w:r>
            <w:r w:rsidR="000A3B99">
              <w:rPr>
                <w:rFonts w:ascii="Times New Roman" w:hAnsi="Times New Roman" w:cs="Times New Roman"/>
              </w:rPr>
              <w:t>район</w:t>
            </w:r>
            <w:r>
              <w:rPr>
                <w:rFonts w:ascii="Times New Roman" w:hAnsi="Times New Roman" w:cs="Times New Roman"/>
              </w:rPr>
              <w:t xml:space="preserve">, село </w:t>
            </w:r>
            <w:proofErr w:type="spellStart"/>
            <w:r>
              <w:rPr>
                <w:rFonts w:ascii="Times New Roman" w:hAnsi="Times New Roman" w:cs="Times New Roman"/>
              </w:rPr>
              <w:t>Шпанів</w:t>
            </w:r>
            <w:proofErr w:type="spellEnd"/>
            <w:r>
              <w:rPr>
                <w:rFonts w:ascii="Times New Roman" w:hAnsi="Times New Roman" w:cs="Times New Roman"/>
              </w:rPr>
              <w:t>, вулиця Шкільна, будинок 1</w:t>
            </w:r>
          </w:p>
          <w:p w:rsidR="00482A70" w:rsidRDefault="00482A70" w:rsidP="00A222B0">
            <w:pPr>
              <w:rPr>
                <w:rFonts w:ascii="Times New Roman" w:hAnsi="Times New Roman" w:cs="Times New Roman"/>
              </w:rPr>
            </w:pPr>
          </w:p>
          <w:p w:rsidR="00482A70" w:rsidRPr="00A222B0" w:rsidRDefault="00482A70" w:rsidP="00A222B0">
            <w:pPr>
              <w:rPr>
                <w:rFonts w:ascii="Times New Roman" w:hAnsi="Times New Roman" w:cs="Times New Roman"/>
              </w:rPr>
            </w:pPr>
            <w:r>
              <w:rPr>
                <w:rFonts w:ascii="Times New Roman" w:hAnsi="Times New Roman" w:cs="Times New Roman"/>
              </w:rPr>
              <w:t>35340, Рівненська область, Рівненський район, село Великий Житин, вулиця Рівненська, будинок 76 а</w:t>
            </w:r>
          </w:p>
        </w:tc>
      </w:tr>
      <w:tr w:rsidR="00166937" w:rsidRPr="00A222B0" w:rsidTr="00A222B0">
        <w:tc>
          <w:tcPr>
            <w:tcW w:w="324" w:type="pct"/>
            <w:vMerge/>
            <w:tcBorders>
              <w:left w:val="outset" w:sz="6" w:space="0" w:color="000000"/>
              <w:right w:val="outset" w:sz="6" w:space="0" w:color="000000"/>
            </w:tcBorders>
            <w:vAlign w:val="center"/>
          </w:tcPr>
          <w:p w:rsidR="00166937" w:rsidRPr="00A222B0" w:rsidRDefault="00166937" w:rsidP="00A222B0">
            <w:pPr>
              <w:rPr>
                <w:rFonts w:ascii="Times New Roman" w:hAnsi="Times New Roman" w:cs="Times New Roman"/>
              </w:rPr>
            </w:pP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Інформація щодо режиму роботи ЦНАП </w:t>
            </w:r>
          </w:p>
        </w:tc>
        <w:tc>
          <w:tcPr>
            <w:tcW w:w="3104" w:type="pct"/>
            <w:tcBorders>
              <w:top w:val="outset" w:sz="6" w:space="0" w:color="000000"/>
              <w:left w:val="outset" w:sz="6" w:space="0" w:color="000000"/>
              <w:bottom w:val="outset" w:sz="6" w:space="0" w:color="000000"/>
              <w:right w:val="outset" w:sz="6" w:space="0" w:color="000000"/>
            </w:tcBorders>
          </w:tcPr>
          <w:p w:rsidR="00166937" w:rsidRDefault="00CB05C8" w:rsidP="00A222B0">
            <w:pPr>
              <w:rPr>
                <w:rFonts w:ascii="Times New Roman" w:hAnsi="Times New Roman" w:cs="Times New Roman"/>
              </w:rPr>
            </w:pPr>
            <w:r>
              <w:rPr>
                <w:rFonts w:ascii="Times New Roman" w:hAnsi="Times New Roman" w:cs="Times New Roman"/>
              </w:rPr>
              <w:t>Понеділок, вівторок з 9.00 до 16.30 (без перерви на обід)</w:t>
            </w:r>
          </w:p>
          <w:p w:rsidR="003B73C4" w:rsidRPr="00A222B0" w:rsidRDefault="003B73C4" w:rsidP="003B73C4">
            <w:pPr>
              <w:jc w:val="both"/>
              <w:rPr>
                <w:rFonts w:ascii="Times New Roman" w:hAnsi="Times New Roman" w:cs="Times New Roman"/>
              </w:rPr>
            </w:pPr>
            <w:r>
              <w:rPr>
                <w:rFonts w:ascii="Times New Roman" w:hAnsi="Times New Roman" w:cs="Times New Roman"/>
              </w:rPr>
              <w:t>Середа з 8.00 до 16.30 (без перерви на обід)</w:t>
            </w:r>
          </w:p>
          <w:p w:rsidR="003B73C4" w:rsidRDefault="00CB05C8" w:rsidP="00A222B0">
            <w:pPr>
              <w:rPr>
                <w:rFonts w:ascii="Times New Roman" w:hAnsi="Times New Roman" w:cs="Times New Roman"/>
              </w:rPr>
            </w:pPr>
            <w:r>
              <w:rPr>
                <w:rFonts w:ascii="Times New Roman" w:hAnsi="Times New Roman" w:cs="Times New Roman"/>
              </w:rPr>
              <w:t xml:space="preserve">Четвер з 9.00 до 20.00 (без перерви на обід) </w:t>
            </w:r>
          </w:p>
          <w:p w:rsidR="00166937" w:rsidRPr="00A222B0" w:rsidRDefault="00CB05C8" w:rsidP="00A222B0">
            <w:pPr>
              <w:rPr>
                <w:rFonts w:ascii="Times New Roman" w:hAnsi="Times New Roman" w:cs="Times New Roman"/>
              </w:rPr>
            </w:pPr>
            <w:r>
              <w:rPr>
                <w:rFonts w:ascii="Times New Roman" w:hAnsi="Times New Roman" w:cs="Times New Roman"/>
              </w:rPr>
              <w:t>П`ятниця з 9.00 до 16.00 (без перерви на обід)</w:t>
            </w:r>
          </w:p>
          <w:p w:rsidR="00166937" w:rsidRPr="00A222B0" w:rsidRDefault="00166937" w:rsidP="00A222B0">
            <w:pPr>
              <w:rPr>
                <w:rFonts w:ascii="Times New Roman" w:hAnsi="Times New Roman" w:cs="Times New Roman"/>
              </w:rPr>
            </w:pPr>
            <w:r w:rsidRPr="00A222B0">
              <w:rPr>
                <w:rFonts w:ascii="Times New Roman" w:hAnsi="Times New Roman" w:cs="Times New Roman"/>
              </w:rPr>
              <w:t>Субота, неділя - вихідні дні</w:t>
            </w:r>
          </w:p>
        </w:tc>
      </w:tr>
      <w:tr w:rsidR="00166937" w:rsidRPr="00A222B0" w:rsidTr="00A222B0">
        <w:tc>
          <w:tcPr>
            <w:tcW w:w="324" w:type="pct"/>
            <w:vMerge/>
            <w:tcBorders>
              <w:left w:val="outset" w:sz="6" w:space="0" w:color="000000"/>
              <w:bottom w:val="outset" w:sz="6" w:space="0" w:color="000000"/>
              <w:right w:val="outset" w:sz="6" w:space="0" w:color="000000"/>
            </w:tcBorders>
            <w:vAlign w:val="center"/>
          </w:tcPr>
          <w:p w:rsidR="00166937" w:rsidRPr="00A222B0" w:rsidRDefault="00166937" w:rsidP="00A222B0">
            <w:pPr>
              <w:rPr>
                <w:rFonts w:ascii="Times New Roman" w:hAnsi="Times New Roman" w:cs="Times New Roman"/>
              </w:rPr>
            </w:pP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Телефон/факс (довідки), адреса електронної пошти та веб-сайт </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rPr>
            </w:pPr>
            <w:proofErr w:type="spellStart"/>
            <w:r w:rsidRPr="00A222B0">
              <w:rPr>
                <w:rFonts w:ascii="Times New Roman" w:hAnsi="Times New Roman" w:cs="Times New Roman"/>
              </w:rPr>
              <w:t>Тел</w:t>
            </w:r>
            <w:proofErr w:type="spellEnd"/>
            <w:r w:rsidRPr="00A222B0">
              <w:rPr>
                <w:rFonts w:ascii="Times New Roman" w:hAnsi="Times New Roman" w:cs="Times New Roman"/>
              </w:rPr>
              <w:t xml:space="preserve">. </w:t>
            </w:r>
            <w:r w:rsidR="0027531E">
              <w:rPr>
                <w:rFonts w:ascii="Times New Roman" w:hAnsi="Times New Roman" w:cs="Times New Roman"/>
              </w:rPr>
              <w:t>(0362) 277</w:t>
            </w:r>
            <w:r w:rsidR="003B73C4">
              <w:rPr>
                <w:rFonts w:ascii="Times New Roman" w:hAnsi="Times New Roman" w:cs="Times New Roman"/>
              </w:rPr>
              <w:t> </w:t>
            </w:r>
            <w:r w:rsidR="0027531E">
              <w:rPr>
                <w:rFonts w:ascii="Times New Roman" w:hAnsi="Times New Roman" w:cs="Times New Roman"/>
              </w:rPr>
              <w:t>689</w:t>
            </w:r>
            <w:r w:rsidR="003B73C4">
              <w:rPr>
                <w:rFonts w:ascii="Times New Roman" w:hAnsi="Times New Roman" w:cs="Times New Roman"/>
              </w:rPr>
              <w:t>, (0362) 206 226</w:t>
            </w:r>
          </w:p>
          <w:p w:rsidR="00166937" w:rsidRPr="00A222B0" w:rsidRDefault="00166937" w:rsidP="00A222B0">
            <w:pPr>
              <w:rPr>
                <w:rFonts w:ascii="Times New Roman" w:hAnsi="Times New Roman" w:cs="Times New Roman"/>
              </w:rPr>
            </w:pPr>
            <w:r w:rsidRPr="00A222B0">
              <w:rPr>
                <w:rFonts w:ascii="Times New Roman" w:hAnsi="Times New Roman" w:cs="Times New Roman"/>
              </w:rPr>
              <w:t>e-</w:t>
            </w:r>
            <w:proofErr w:type="spellStart"/>
            <w:r w:rsidRPr="00A222B0">
              <w:rPr>
                <w:rFonts w:ascii="Times New Roman" w:hAnsi="Times New Roman" w:cs="Times New Roman"/>
              </w:rPr>
              <w:t>mail</w:t>
            </w:r>
            <w:proofErr w:type="spellEnd"/>
            <w:r w:rsidRPr="00A222B0">
              <w:rPr>
                <w:rFonts w:ascii="Times New Roman" w:hAnsi="Times New Roman" w:cs="Times New Roman"/>
              </w:rPr>
              <w:t xml:space="preserve">: </w:t>
            </w:r>
            <w:r w:rsidR="004429C9">
              <w:rPr>
                <w:rFonts w:ascii="Times New Roman" w:hAnsi="Times New Roman" w:cs="Times New Roman"/>
              </w:rPr>
              <w:t>cnapshpansrada@gmail.com</w:t>
            </w:r>
          </w:p>
          <w:p w:rsidR="00166937" w:rsidRPr="00A222B0" w:rsidRDefault="00166937" w:rsidP="00A222B0">
            <w:pPr>
              <w:rPr>
                <w:rFonts w:ascii="Times New Roman" w:hAnsi="Times New Roman" w:cs="Times New Roman"/>
              </w:rPr>
            </w:pPr>
            <w:r w:rsidRPr="00A222B0">
              <w:rPr>
                <w:rFonts w:ascii="Times New Roman" w:hAnsi="Times New Roman" w:cs="Times New Roman"/>
              </w:rPr>
              <w:t xml:space="preserve">Офіційний сайт: </w:t>
            </w:r>
            <w:hyperlink r:id="rId47" w:history="1">
              <w:r w:rsidR="00D36093">
                <w:rPr>
                  <w:rStyle w:val="af0"/>
                  <w:rFonts w:ascii="Times New Roman" w:hAnsi="Times New Roman" w:cs="Times New Roman"/>
                </w:rPr>
                <w:t>https://shpanivskaotg.gov.ua/</w:t>
              </w:r>
            </w:hyperlink>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Нормативні акти, якими регламентується надання адміністративної послуги</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t>2</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Закони України</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217"/>
              </w:tabs>
              <w:ind w:left="0" w:firstLine="75"/>
              <w:jc w:val="both"/>
              <w:rPr>
                <w:rFonts w:ascii="Times New Roman" w:hAnsi="Times New Roman" w:cs="Times New Roman"/>
                <w:lang w:eastAsia="uk-UA"/>
              </w:rPr>
            </w:pPr>
            <w:r w:rsidRPr="00A222B0">
              <w:rPr>
                <w:rFonts w:ascii="Times New Roman" w:hAnsi="Times New Roman" w:cs="Times New Roman"/>
                <w:lang w:eastAsia="uk-UA"/>
              </w:rPr>
              <w:t xml:space="preserve">Закон України «Про державну реєстрацію юридичних осіб, фізичних осіб – підприємців та громадських формувань» </w:t>
            </w:r>
          </w:p>
        </w:tc>
      </w:tr>
      <w:tr w:rsidR="00166937" w:rsidRPr="00A222B0" w:rsidTr="00A222B0">
        <w:trPr>
          <w:trHeight w:val="1352"/>
        </w:trPr>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t>3</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Акти центральних органів виконавчої влади</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5"/>
              <w:ind w:firstLine="75"/>
              <w:jc w:val="both"/>
            </w:pPr>
            <w:r w:rsidRPr="00A222B0">
              <w:t>Наказ Міністерства юстиції України від 10.06.2016</w:t>
            </w:r>
            <w:r w:rsidRPr="00A222B0">
              <w:rPr>
                <w:rStyle w:val="aff1"/>
                <w:bCs w:val="0"/>
              </w:rPr>
              <w:t> </w:t>
            </w:r>
            <w:r w:rsidRPr="00A222B0">
              <w:rPr>
                <w:rStyle w:val="aff1"/>
                <w:bCs w:val="0"/>
              </w:rPr>
              <w:br/>
            </w:r>
            <w:r w:rsidRPr="00A222B0">
              <w:t>№ 1657/5 «Про затвердження Порядку надання відомостей з Єдиного державного реєстру юридичних осіб, фізичних             осіб – підприємців та громадських формувань», зареєстрований у Міністерстві юстиції України 10.06.2016 за № 839/28969</w:t>
            </w:r>
          </w:p>
        </w:tc>
      </w:tr>
      <w:tr w:rsidR="00166937" w:rsidRPr="00A222B0" w:rsidTr="00A222B0">
        <w:tc>
          <w:tcPr>
            <w:tcW w:w="5000" w:type="pct"/>
            <w:gridSpan w:val="3"/>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jc w:val="center"/>
              <w:rPr>
                <w:rFonts w:ascii="Times New Roman" w:hAnsi="Times New Roman" w:cs="Times New Roman"/>
                <w:b/>
                <w:lang w:eastAsia="uk-UA"/>
              </w:rPr>
            </w:pPr>
            <w:r w:rsidRPr="00A222B0">
              <w:rPr>
                <w:rFonts w:ascii="Times New Roman" w:hAnsi="Times New Roman" w:cs="Times New Roman"/>
                <w:b/>
                <w:lang w:eastAsia="uk-UA"/>
              </w:rPr>
              <w:t>Умови отримання адміністративної послуги</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t>4</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Підстава для отримання адміністративної послуги</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 xml:space="preserve">Запит фізичної особи або юридичної особи, які бажають отримати документи з реєстраційної справи юридичних осіб, </w:t>
            </w:r>
            <w:r w:rsidRPr="00A222B0">
              <w:rPr>
                <w:rFonts w:ascii="Times New Roman" w:hAnsi="Times New Roman" w:cs="Times New Roman"/>
                <w:lang w:eastAsia="uk-UA"/>
              </w:rPr>
              <w:lastRenderedPageBreak/>
              <w:t>фізичних осіб – підприємців та громадських формувань, або уповноваженої особи (далі – заявник)</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lastRenderedPageBreak/>
              <w:t>5</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Вичерпний перелік документів, необхідних для отримання адміністративної послуги</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0"/>
              </w:tabs>
              <w:ind w:left="0" w:firstLine="215"/>
              <w:jc w:val="both"/>
              <w:rPr>
                <w:rFonts w:ascii="Times New Roman" w:hAnsi="Times New Roman" w:cs="Times New Roman"/>
                <w:lang w:eastAsia="uk-UA"/>
              </w:rPr>
            </w:pPr>
            <w:r w:rsidRPr="00A222B0">
              <w:rPr>
                <w:rFonts w:ascii="Times New Roman" w:hAnsi="Times New Roman" w:cs="Times New Roman"/>
                <w:lang w:eastAsia="uk-UA"/>
              </w:rPr>
              <w:t>Запит про надання документів, що містяться в реєстраційній справі відповідної юридичної особи, громадського формування, що не має статусу юридичної особи, фізичної особи – підприємця (додаток 3 до Порядку надання відомостей з Єдиного державного реєстру юридичних осіб, фізичних осіб – підприємців та громадських формувань, затвердженого наказом Міністерства юстиції України від 10.06.2016 № 1657/5, зареєстрованого у Міністерстві юстиції України 10.06.2016 за № 839/28969);</w:t>
            </w:r>
          </w:p>
          <w:p w:rsidR="00166937" w:rsidRPr="00A222B0" w:rsidRDefault="00166937" w:rsidP="00A222B0">
            <w:pPr>
              <w:pStyle w:val="a6"/>
              <w:tabs>
                <w:tab w:val="left" w:pos="217"/>
              </w:tabs>
              <w:ind w:left="0" w:firstLine="215"/>
              <w:jc w:val="both"/>
              <w:rPr>
                <w:rFonts w:ascii="Times New Roman" w:hAnsi="Times New Roman" w:cs="Times New Roman"/>
                <w:lang w:eastAsia="uk-UA"/>
              </w:rPr>
            </w:pPr>
            <w:r w:rsidRPr="00A222B0">
              <w:rPr>
                <w:rFonts w:ascii="Times New Roman" w:hAnsi="Times New Roman" w:cs="Times New Roman"/>
                <w:lang w:eastAsia="uk-UA"/>
              </w:rPr>
              <w:t>документ, що підтверджує внесення плати за отримання відповідних відомостей.</w:t>
            </w:r>
          </w:p>
          <w:p w:rsidR="00166937" w:rsidRPr="00A222B0" w:rsidRDefault="00166937" w:rsidP="00A222B0">
            <w:pPr>
              <w:pStyle w:val="a6"/>
              <w:tabs>
                <w:tab w:val="left" w:pos="217"/>
              </w:tabs>
              <w:ind w:left="0" w:firstLine="215"/>
              <w:jc w:val="both"/>
              <w:rPr>
                <w:rFonts w:ascii="Times New Roman" w:hAnsi="Times New Roman" w:cs="Times New Roman"/>
                <w:lang w:eastAsia="uk-UA"/>
              </w:rPr>
            </w:pPr>
            <w:r w:rsidRPr="00A222B0">
              <w:rPr>
                <w:rFonts w:ascii="Times New Roman" w:hAnsi="Times New Roman" w:cs="Times New Roman"/>
                <w:lang w:eastAsia="uk-UA"/>
              </w:rPr>
              <w:t>У разі подання запиту представником додатково подається примірник оригіналу (нотаріально засвідчена копія) документа, що засвідчує його повноваження.</w:t>
            </w:r>
          </w:p>
          <w:p w:rsidR="00166937" w:rsidRPr="00A222B0" w:rsidRDefault="00166937" w:rsidP="00A222B0">
            <w:pPr>
              <w:ind w:firstLine="215"/>
              <w:jc w:val="both"/>
              <w:rPr>
                <w:rFonts w:ascii="Times New Roman" w:hAnsi="Times New Roman" w:cs="Times New Roman"/>
                <w:lang w:eastAsia="uk-UA"/>
              </w:rPr>
            </w:pPr>
            <w:r w:rsidRPr="00A222B0">
              <w:rPr>
                <w:rFonts w:ascii="Times New Roman" w:hAnsi="Times New Roman" w:cs="Times New Roman"/>
                <w:lang w:eastAsia="uk-UA"/>
              </w:rPr>
              <w:t>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t>6</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Порядок та спосіб подання документів, необхідних для отримання адміністративної послуги</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ind w:firstLine="217"/>
              <w:rPr>
                <w:rFonts w:ascii="Times New Roman" w:hAnsi="Times New Roman" w:cs="Times New Roman"/>
              </w:rPr>
            </w:pPr>
            <w:r w:rsidRPr="00A222B0">
              <w:rPr>
                <w:rFonts w:ascii="Times New Roman" w:hAnsi="Times New Roman" w:cs="Times New Roman"/>
              </w:rPr>
              <w:t>1. У паперовій формі запит подається заявником особисто.</w:t>
            </w:r>
          </w:p>
          <w:p w:rsidR="00166937" w:rsidRPr="00A222B0" w:rsidRDefault="00166937" w:rsidP="00A222B0">
            <w:pPr>
              <w:tabs>
                <w:tab w:val="left" w:pos="256"/>
              </w:tabs>
              <w:ind w:firstLine="217"/>
              <w:jc w:val="both"/>
              <w:rPr>
                <w:rFonts w:ascii="Times New Roman" w:hAnsi="Times New Roman" w:cs="Times New Roman"/>
                <w:lang w:eastAsia="uk-UA"/>
              </w:rPr>
            </w:pPr>
            <w:r w:rsidRPr="00A222B0">
              <w:rPr>
                <w:rFonts w:ascii="Times New Roman" w:hAnsi="Times New Roman" w:cs="Times New Roman"/>
                <w:color w:val="000000"/>
              </w:rPr>
              <w:t xml:space="preserve">2. В </w:t>
            </w:r>
            <w:r w:rsidRPr="00A222B0">
              <w:rPr>
                <w:rFonts w:ascii="Times New Roman" w:hAnsi="Times New Roman" w:cs="Times New Roman"/>
                <w:color w:val="000000"/>
                <w:lang w:eastAsia="uk-UA"/>
              </w:rPr>
              <w:t xml:space="preserve">електронній формі запит подається </w:t>
            </w:r>
            <w:r w:rsidRPr="00A222B0">
              <w:rPr>
                <w:rFonts w:ascii="Times New Roman" w:hAnsi="Times New Roman" w:cs="Times New Roman"/>
                <w:color w:val="000000"/>
              </w:rPr>
              <w:t>через портал електронних сервісів</w:t>
            </w:r>
            <w:r w:rsidRPr="00A222B0">
              <w:rPr>
                <w:rFonts w:ascii="Times New Roman" w:hAnsi="Times New Roman" w:cs="Times New Roman"/>
              </w:rPr>
              <w:t xml:space="preserve"> виключно за умови реєстрації користувача на відповідному порталі</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t>7</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Платність (безоплатність) надання адміністративної послуги</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ind w:firstLine="217"/>
              <w:jc w:val="both"/>
              <w:rPr>
                <w:rFonts w:ascii="Times New Roman" w:hAnsi="Times New Roman" w:cs="Times New Roman"/>
                <w:color w:val="000000"/>
              </w:rPr>
            </w:pPr>
            <w:r w:rsidRPr="00A222B0">
              <w:rPr>
                <w:rFonts w:ascii="Times New Roman" w:hAnsi="Times New Roman" w:cs="Times New Roman"/>
                <w:lang w:eastAsia="uk-UA"/>
              </w:rPr>
              <w:t xml:space="preserve">За одержання документів, що містяться в реєстраційній справі відповідної юридичної особи, громадського формування, що не має статусу юридичної особи, фізичної особи – підприємця, в паперовій формі справляється плата в розмірі </w:t>
            </w:r>
            <w:r w:rsidRPr="00A222B0">
              <w:rPr>
                <w:rFonts w:ascii="Times New Roman" w:hAnsi="Times New Roman" w:cs="Times New Roman"/>
                <w:color w:val="000000"/>
              </w:rPr>
              <w:t xml:space="preserve">0,07 мінімальної заробітної плати. </w:t>
            </w:r>
          </w:p>
          <w:p w:rsidR="00166937" w:rsidRPr="00A222B0" w:rsidRDefault="00166937" w:rsidP="00A222B0">
            <w:pPr>
              <w:ind w:firstLine="217"/>
              <w:jc w:val="both"/>
              <w:rPr>
                <w:rFonts w:ascii="Times New Roman" w:hAnsi="Times New Roman" w:cs="Times New Roman"/>
                <w:color w:val="000000"/>
              </w:rPr>
            </w:pPr>
            <w:r w:rsidRPr="00A222B0">
              <w:rPr>
                <w:rFonts w:ascii="Times New Roman" w:hAnsi="Times New Roman" w:cs="Times New Roman"/>
                <w:lang w:eastAsia="uk-UA"/>
              </w:rPr>
              <w:t xml:space="preserve">За одержання документів, що містяться в реєстраційній справі відповідної юридичної особи, громадського формування, що не має статусу юридичної особи, фізичної особи – підприємця, в електронній формі справляється плата в розмірі 75 відсотків плати, </w:t>
            </w:r>
            <w:r w:rsidRPr="00A222B0">
              <w:rPr>
                <w:rFonts w:ascii="Times New Roman" w:hAnsi="Times New Roman" w:cs="Times New Roman"/>
                <w:color w:val="000000"/>
              </w:rPr>
              <w:t xml:space="preserve">встановленої за надання </w:t>
            </w:r>
            <w:r w:rsidRPr="00A222B0">
              <w:rPr>
                <w:rFonts w:ascii="Times New Roman" w:hAnsi="Times New Roman" w:cs="Times New Roman"/>
                <w:lang w:eastAsia="uk-UA"/>
              </w:rPr>
              <w:t>документів, що містяться в реєстраційній справі відповідної юридичної особи, громадського формування, що не має статусу юридичної особи, фізичної особи – підприємця,</w:t>
            </w:r>
            <w:r w:rsidRPr="00A222B0">
              <w:rPr>
                <w:rFonts w:ascii="Times New Roman" w:hAnsi="Times New Roman" w:cs="Times New Roman"/>
                <w:color w:val="000000"/>
              </w:rPr>
              <w:t xml:space="preserve"> в паперовій формі.</w:t>
            </w:r>
          </w:p>
          <w:p w:rsidR="00166937" w:rsidRPr="00A222B0" w:rsidRDefault="00166937" w:rsidP="00A222B0">
            <w:pPr>
              <w:ind w:firstLine="217"/>
              <w:jc w:val="both"/>
              <w:rPr>
                <w:rFonts w:ascii="Times New Roman" w:hAnsi="Times New Roman" w:cs="Times New Roman"/>
                <w:lang w:eastAsia="uk-UA"/>
              </w:rPr>
            </w:pPr>
            <w:r w:rsidRPr="00A222B0">
              <w:rPr>
                <w:rFonts w:ascii="Times New Roman" w:hAnsi="Times New Roman" w:cs="Times New Roman"/>
                <w:lang w:eastAsia="uk-UA"/>
              </w:rPr>
              <w:t>Плата справляється у відповідному розмірі мінімальної заробітної плати у місячному розмірі, встановленої законом на 01 січня календарного року, в якому подається запит про надання документів, що містяться в реєстраційній справі, та округлюється до найближчих 10 гривень</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rPr>
            </w:pPr>
            <w:r>
              <w:rPr>
                <w:rFonts w:ascii="Times New Roman" w:hAnsi="Times New Roman" w:cs="Times New Roman"/>
              </w:rPr>
              <w:t>8</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jc w:val="center"/>
              <w:rPr>
                <w:rFonts w:ascii="Times New Roman" w:hAnsi="Times New Roman" w:cs="Times New Roman"/>
              </w:rPr>
            </w:pPr>
            <w:r w:rsidRPr="00A222B0">
              <w:rPr>
                <w:rFonts w:ascii="Times New Roman" w:hAnsi="Times New Roman" w:cs="Times New Roman"/>
              </w:rPr>
              <w:t xml:space="preserve">Реквізити оплати </w:t>
            </w:r>
          </w:p>
        </w:tc>
        <w:tc>
          <w:tcPr>
            <w:tcW w:w="3104" w:type="pct"/>
            <w:tcBorders>
              <w:top w:val="outset" w:sz="6" w:space="0" w:color="000000"/>
              <w:left w:val="outset" w:sz="6" w:space="0" w:color="000000"/>
              <w:bottom w:val="outset" w:sz="6" w:space="0" w:color="000000"/>
              <w:right w:val="outset" w:sz="6" w:space="0" w:color="000000"/>
            </w:tcBorders>
          </w:tcPr>
          <w:p w:rsidR="0078649F" w:rsidRPr="00230BE1" w:rsidRDefault="0078649F" w:rsidP="0078649F">
            <w:pPr>
              <w:pStyle w:val="a8"/>
              <w:rPr>
                <w:color w:val="FF0000"/>
                <w:sz w:val="22"/>
                <w:szCs w:val="22"/>
              </w:rPr>
            </w:pPr>
            <w:r w:rsidRPr="00230BE1">
              <w:rPr>
                <w:color w:val="FF0000"/>
                <w:sz w:val="22"/>
                <w:szCs w:val="22"/>
              </w:rPr>
              <w:t xml:space="preserve">Отримувач: ГУК у </w:t>
            </w:r>
            <w:proofErr w:type="spellStart"/>
            <w:r w:rsidRPr="00230BE1">
              <w:rPr>
                <w:color w:val="FF0000"/>
                <w:sz w:val="22"/>
                <w:szCs w:val="22"/>
              </w:rPr>
              <w:t>Рівн.обл</w:t>
            </w:r>
            <w:proofErr w:type="spellEnd"/>
            <w:r w:rsidRPr="00230BE1">
              <w:rPr>
                <w:color w:val="FF0000"/>
                <w:sz w:val="22"/>
                <w:szCs w:val="22"/>
              </w:rPr>
              <w:t>./</w:t>
            </w:r>
            <w:proofErr w:type="spellStart"/>
            <w:r w:rsidRPr="00230BE1">
              <w:rPr>
                <w:color w:val="FF0000"/>
                <w:sz w:val="22"/>
                <w:szCs w:val="22"/>
              </w:rPr>
              <w:t>отг</w:t>
            </w:r>
            <w:proofErr w:type="spellEnd"/>
            <w:r w:rsidRPr="00230BE1">
              <w:rPr>
                <w:color w:val="FF0000"/>
                <w:sz w:val="22"/>
                <w:szCs w:val="22"/>
              </w:rPr>
              <w:t xml:space="preserve"> </w:t>
            </w:r>
            <w:proofErr w:type="spellStart"/>
            <w:r w:rsidRPr="00230BE1">
              <w:rPr>
                <w:color w:val="FF0000"/>
                <w:sz w:val="22"/>
                <w:szCs w:val="22"/>
              </w:rPr>
              <w:t>с.Шпанів</w:t>
            </w:r>
            <w:proofErr w:type="spellEnd"/>
            <w:r w:rsidRPr="00230BE1">
              <w:rPr>
                <w:color w:val="FF0000"/>
                <w:sz w:val="22"/>
                <w:szCs w:val="22"/>
              </w:rPr>
              <w:t>/22012600</w:t>
            </w:r>
          </w:p>
          <w:p w:rsidR="0078649F" w:rsidRPr="00230BE1" w:rsidRDefault="0078649F" w:rsidP="0078649F">
            <w:pPr>
              <w:pStyle w:val="a8"/>
              <w:rPr>
                <w:color w:val="FF0000"/>
                <w:sz w:val="22"/>
                <w:szCs w:val="22"/>
              </w:rPr>
            </w:pPr>
            <w:r w:rsidRPr="00230BE1">
              <w:rPr>
                <w:color w:val="FF0000"/>
                <w:sz w:val="22"/>
                <w:szCs w:val="22"/>
              </w:rPr>
              <w:t>Рахунок:</w:t>
            </w:r>
            <w:r>
              <w:rPr>
                <w:color w:val="FF0000"/>
                <w:sz w:val="22"/>
                <w:szCs w:val="22"/>
              </w:rPr>
              <w:t>___________________________________</w:t>
            </w:r>
          </w:p>
          <w:p w:rsidR="0078649F" w:rsidRPr="00230BE1" w:rsidRDefault="0078649F" w:rsidP="0078649F">
            <w:pPr>
              <w:pStyle w:val="a8"/>
              <w:rPr>
                <w:color w:val="FF0000"/>
                <w:sz w:val="22"/>
                <w:szCs w:val="22"/>
              </w:rPr>
            </w:pPr>
            <w:r w:rsidRPr="00230BE1">
              <w:rPr>
                <w:color w:val="FF0000"/>
                <w:sz w:val="22"/>
                <w:szCs w:val="22"/>
              </w:rPr>
              <w:t>ЄДРПОУ 38012494</w:t>
            </w:r>
          </w:p>
          <w:p w:rsidR="0078649F" w:rsidRDefault="0078649F" w:rsidP="0078649F">
            <w:pPr>
              <w:pStyle w:val="a8"/>
              <w:rPr>
                <w:color w:val="FF0000"/>
              </w:rPr>
            </w:pPr>
          </w:p>
          <w:p w:rsidR="0078649F" w:rsidRDefault="0078649F" w:rsidP="0078649F">
            <w:pPr>
              <w:pStyle w:val="a8"/>
              <w:rPr>
                <w:color w:val="FF0000"/>
              </w:rPr>
            </w:pPr>
            <w:r>
              <w:rPr>
                <w:color w:val="FF0000"/>
              </w:rPr>
              <w:lastRenderedPageBreak/>
              <w:t>_________________________________</w:t>
            </w:r>
          </w:p>
          <w:p w:rsidR="00166937" w:rsidRPr="00A222B0" w:rsidRDefault="00166937" w:rsidP="00A222B0">
            <w:pPr>
              <w:jc w:val="both"/>
              <w:rPr>
                <w:rFonts w:ascii="Times New Roman" w:hAnsi="Times New Roman" w:cs="Times New Roman"/>
              </w:rPr>
            </w:pP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lastRenderedPageBreak/>
              <w:t>9</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Строк надання адміністративної послуги</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ind w:firstLine="217"/>
              <w:rPr>
                <w:rFonts w:ascii="Times New Roman" w:hAnsi="Times New Roman" w:cs="Times New Roman"/>
                <w:lang w:eastAsia="uk-UA"/>
              </w:rPr>
            </w:pPr>
            <w:r w:rsidRPr="00A222B0">
              <w:rPr>
                <w:rFonts w:ascii="Times New Roman" w:hAnsi="Times New Roman" w:cs="Times New Roman"/>
                <w:color w:val="000000"/>
                <w:lang w:eastAsia="uk-UA"/>
              </w:rPr>
              <w:t>Протягом 24 годин після надходження запиту, крім вихідних та святкових днів</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t>10</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Перелік підстав для відмови у наданні адміністративної послуги</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217"/>
              </w:tabs>
              <w:spacing w:before="100" w:beforeAutospacing="1" w:after="100" w:afterAutospacing="1"/>
              <w:ind w:left="0" w:firstLine="217"/>
              <w:rPr>
                <w:rFonts w:ascii="Times New Roman" w:hAnsi="Times New Roman" w:cs="Times New Roman"/>
                <w:lang w:eastAsia="uk-UA"/>
              </w:rPr>
            </w:pPr>
            <w:r w:rsidRPr="00A222B0">
              <w:rPr>
                <w:rFonts w:ascii="Times New Roman" w:hAnsi="Times New Roman" w:cs="Times New Roman"/>
                <w:lang w:eastAsia="uk-UA"/>
              </w:rPr>
              <w:t>Не подано документ, що підтверджує внесення плати за отримання виписки, або плата внесена не в повному обсязі</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t>11</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Результат надання адміністративної послуги</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pStyle w:val="a6"/>
              <w:tabs>
                <w:tab w:val="left" w:pos="217"/>
              </w:tabs>
              <w:ind w:left="0" w:firstLine="217"/>
              <w:rPr>
                <w:rFonts w:ascii="Times New Roman" w:hAnsi="Times New Roman" w:cs="Times New Roman"/>
                <w:lang w:eastAsia="uk-UA"/>
              </w:rPr>
            </w:pPr>
            <w:r w:rsidRPr="00A222B0">
              <w:rPr>
                <w:rFonts w:ascii="Times New Roman" w:hAnsi="Times New Roman" w:cs="Times New Roman"/>
                <w:lang w:eastAsia="uk-UA"/>
              </w:rPr>
              <w:t>Надання документів, що містяться в реєстраційній справі відповідної юридичної особи, громадського формування, що не має статусу юридичної особи, фізичної особи – підприємця</w:t>
            </w:r>
          </w:p>
        </w:tc>
      </w:tr>
      <w:tr w:rsidR="00166937" w:rsidRPr="00A222B0" w:rsidTr="00A222B0">
        <w:tc>
          <w:tcPr>
            <w:tcW w:w="324" w:type="pct"/>
            <w:tcBorders>
              <w:top w:val="outset" w:sz="6" w:space="0" w:color="000000"/>
              <w:left w:val="outset" w:sz="6" w:space="0" w:color="000000"/>
              <w:bottom w:val="outset" w:sz="6" w:space="0" w:color="000000"/>
              <w:right w:val="outset" w:sz="6" w:space="0" w:color="000000"/>
            </w:tcBorders>
          </w:tcPr>
          <w:p w:rsidR="00166937" w:rsidRPr="00A222B0" w:rsidRDefault="001D7D33" w:rsidP="00A222B0">
            <w:pPr>
              <w:jc w:val="center"/>
              <w:rPr>
                <w:rFonts w:ascii="Times New Roman" w:hAnsi="Times New Roman" w:cs="Times New Roman"/>
                <w:lang w:eastAsia="uk-UA"/>
              </w:rPr>
            </w:pPr>
            <w:r>
              <w:rPr>
                <w:rFonts w:ascii="Times New Roman" w:hAnsi="Times New Roman" w:cs="Times New Roman"/>
                <w:lang w:eastAsia="uk-UA"/>
              </w:rPr>
              <w:t>12</w:t>
            </w:r>
          </w:p>
        </w:tc>
        <w:tc>
          <w:tcPr>
            <w:tcW w:w="1572"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rPr>
                <w:rFonts w:ascii="Times New Roman" w:hAnsi="Times New Roman" w:cs="Times New Roman"/>
                <w:lang w:eastAsia="uk-UA"/>
              </w:rPr>
            </w:pPr>
            <w:r w:rsidRPr="00A222B0">
              <w:rPr>
                <w:rFonts w:ascii="Times New Roman" w:hAnsi="Times New Roman" w:cs="Times New Roman"/>
                <w:lang w:eastAsia="uk-UA"/>
              </w:rPr>
              <w:t>Способи отримання відповіді (результату)</w:t>
            </w:r>
          </w:p>
        </w:tc>
        <w:tc>
          <w:tcPr>
            <w:tcW w:w="3104" w:type="pct"/>
            <w:tcBorders>
              <w:top w:val="outset" w:sz="6" w:space="0" w:color="000000"/>
              <w:left w:val="outset" w:sz="6" w:space="0" w:color="000000"/>
              <w:bottom w:val="outset" w:sz="6" w:space="0" w:color="000000"/>
              <w:right w:val="outset" w:sz="6" w:space="0" w:color="000000"/>
            </w:tcBorders>
          </w:tcPr>
          <w:p w:rsidR="00166937" w:rsidRPr="00A222B0" w:rsidRDefault="00166937" w:rsidP="00A222B0">
            <w:pPr>
              <w:ind w:firstLine="217"/>
              <w:rPr>
                <w:rFonts w:ascii="Times New Roman" w:hAnsi="Times New Roman" w:cs="Times New Roman"/>
                <w:lang w:eastAsia="uk-UA"/>
              </w:rPr>
            </w:pPr>
            <w:r w:rsidRPr="00A222B0">
              <w:rPr>
                <w:rFonts w:ascii="Times New Roman" w:hAnsi="Times New Roman" w:cs="Times New Roman"/>
                <w:lang w:eastAsia="uk-UA"/>
              </w:rPr>
              <w:t>У такий самий спосіб, у який подано запит</w:t>
            </w:r>
          </w:p>
        </w:tc>
      </w:tr>
    </w:tbl>
    <w:p w:rsidR="00166937" w:rsidRPr="00A222B0" w:rsidRDefault="00166937" w:rsidP="00166937">
      <w:pPr>
        <w:rPr>
          <w:rFonts w:ascii="Times New Roman" w:hAnsi="Times New Roman" w:cs="Times New Roman"/>
          <w:b/>
          <w:u w:val="single"/>
        </w:rPr>
      </w:pPr>
    </w:p>
    <w:p w:rsidR="00166937" w:rsidRPr="00A222B0" w:rsidRDefault="00166937" w:rsidP="00166937">
      <w:pPr>
        <w:rPr>
          <w:rFonts w:ascii="Times New Roman" w:hAnsi="Times New Roman" w:cs="Times New Roman"/>
          <w:b/>
          <w:u w:val="single"/>
        </w:rPr>
      </w:pPr>
      <w:bookmarkStart w:id="43" w:name="_GoBack"/>
      <w:bookmarkEnd w:id="43"/>
    </w:p>
    <w:sectPr w:rsidR="00166937" w:rsidRPr="00A222B0" w:rsidSect="00397E85">
      <w:pgSz w:w="11906" w:h="16838"/>
      <w:pgMar w:top="1134" w:right="850" w:bottom="709"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E0002AFF" w:usb1="C000247B" w:usb2="00000009" w:usb3="00000000" w:csb0="000001FF" w:csb1="00000000"/>
  </w:font>
  <w:font w:name="Mangal">
    <w:altName w:val="Courier New"/>
    <w:panose1 w:val="00000400000000000000"/>
    <w:charset w:val="00"/>
    <w:family w:val="auto"/>
    <w:pitch w:val="variable"/>
  </w:font>
  <w:font w:name="Tahoma">
    <w:panose1 w:val="020B0604030504040204"/>
    <w:charset w:val="CC"/>
    <w:family w:val="swiss"/>
    <w:pitch w:val="variable"/>
    <w:sig w:usb0="E1002EFF" w:usb1="C000605B" w:usb2="00000029" w:usb3="00000000" w:csb0="000101FF" w:csb1="00000000"/>
  </w:font>
  <w:font w:name="Antiqua">
    <w:altName w:val="Century Gothic"/>
    <w:panose1 w:val="00000000000000000000"/>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entury Schoolbook">
    <w:panose1 w:val="02040604050505020304"/>
    <w:charset w:val="CC"/>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E60C6"/>
    <w:multiLevelType w:val="hybridMultilevel"/>
    <w:tmpl w:val="BE707318"/>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C86901"/>
    <w:multiLevelType w:val="hybridMultilevel"/>
    <w:tmpl w:val="4814815A"/>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CF06B0"/>
    <w:multiLevelType w:val="hybridMultilevel"/>
    <w:tmpl w:val="06A2B99E"/>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60C2914"/>
    <w:multiLevelType w:val="multilevel"/>
    <w:tmpl w:val="8FD8FEF8"/>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ascii="Times New Roman" w:eastAsia="Times New Roman" w:hAnsi="Times New Roman" w:cs="Times New Roman"/>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4" w15:restartNumberingAfterBreak="0">
    <w:nsid w:val="082D48F6"/>
    <w:multiLevelType w:val="hybridMultilevel"/>
    <w:tmpl w:val="7D98B342"/>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8E03231"/>
    <w:multiLevelType w:val="hybridMultilevel"/>
    <w:tmpl w:val="E174CB0C"/>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9CF02A1"/>
    <w:multiLevelType w:val="hybridMultilevel"/>
    <w:tmpl w:val="23001494"/>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7A16B1"/>
    <w:multiLevelType w:val="hybridMultilevel"/>
    <w:tmpl w:val="EB48C876"/>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AC850B6"/>
    <w:multiLevelType w:val="hybridMultilevel"/>
    <w:tmpl w:val="B2A87FB0"/>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B2E1F34"/>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hint="default"/>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0" w15:restartNumberingAfterBreak="0">
    <w:nsid w:val="0B306382"/>
    <w:multiLevelType w:val="hybridMultilevel"/>
    <w:tmpl w:val="2272C442"/>
    <w:lvl w:ilvl="0" w:tplc="E6E4363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B9348F3"/>
    <w:multiLevelType w:val="hybridMultilevel"/>
    <w:tmpl w:val="DF0C8D76"/>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BFE4E2F"/>
    <w:multiLevelType w:val="hybridMultilevel"/>
    <w:tmpl w:val="F7A88C70"/>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CC0B9C"/>
    <w:multiLevelType w:val="hybridMultilevel"/>
    <w:tmpl w:val="8F3A39A6"/>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A200B5"/>
    <w:multiLevelType w:val="hybridMultilevel"/>
    <w:tmpl w:val="B456BB5A"/>
    <w:lvl w:ilvl="0" w:tplc="0419000F">
      <w:start w:val="1"/>
      <w:numFmt w:val="decimal"/>
      <w:lvlText w:val="%1."/>
      <w:lvlJc w:val="left"/>
      <w:pPr>
        <w:ind w:left="384" w:hanging="360"/>
      </w:pPr>
    </w:lvl>
    <w:lvl w:ilvl="1" w:tplc="04190019" w:tentative="1">
      <w:start w:val="1"/>
      <w:numFmt w:val="lowerLetter"/>
      <w:lvlText w:val="%2."/>
      <w:lvlJc w:val="left"/>
      <w:pPr>
        <w:ind w:left="1104" w:hanging="360"/>
      </w:pPr>
    </w:lvl>
    <w:lvl w:ilvl="2" w:tplc="0419001B" w:tentative="1">
      <w:start w:val="1"/>
      <w:numFmt w:val="lowerRoman"/>
      <w:lvlText w:val="%3."/>
      <w:lvlJc w:val="right"/>
      <w:pPr>
        <w:ind w:left="1824" w:hanging="180"/>
      </w:pPr>
    </w:lvl>
    <w:lvl w:ilvl="3" w:tplc="0419000F" w:tentative="1">
      <w:start w:val="1"/>
      <w:numFmt w:val="decimal"/>
      <w:lvlText w:val="%4."/>
      <w:lvlJc w:val="left"/>
      <w:pPr>
        <w:ind w:left="2544" w:hanging="360"/>
      </w:pPr>
    </w:lvl>
    <w:lvl w:ilvl="4" w:tplc="04190019" w:tentative="1">
      <w:start w:val="1"/>
      <w:numFmt w:val="lowerLetter"/>
      <w:lvlText w:val="%5."/>
      <w:lvlJc w:val="left"/>
      <w:pPr>
        <w:ind w:left="3264" w:hanging="360"/>
      </w:pPr>
    </w:lvl>
    <w:lvl w:ilvl="5" w:tplc="0419001B" w:tentative="1">
      <w:start w:val="1"/>
      <w:numFmt w:val="lowerRoman"/>
      <w:lvlText w:val="%6."/>
      <w:lvlJc w:val="right"/>
      <w:pPr>
        <w:ind w:left="3984" w:hanging="180"/>
      </w:pPr>
    </w:lvl>
    <w:lvl w:ilvl="6" w:tplc="0419000F" w:tentative="1">
      <w:start w:val="1"/>
      <w:numFmt w:val="decimal"/>
      <w:lvlText w:val="%7."/>
      <w:lvlJc w:val="left"/>
      <w:pPr>
        <w:ind w:left="4704" w:hanging="360"/>
      </w:pPr>
    </w:lvl>
    <w:lvl w:ilvl="7" w:tplc="04190019" w:tentative="1">
      <w:start w:val="1"/>
      <w:numFmt w:val="lowerLetter"/>
      <w:lvlText w:val="%8."/>
      <w:lvlJc w:val="left"/>
      <w:pPr>
        <w:ind w:left="5424" w:hanging="360"/>
      </w:pPr>
    </w:lvl>
    <w:lvl w:ilvl="8" w:tplc="0419001B" w:tentative="1">
      <w:start w:val="1"/>
      <w:numFmt w:val="lowerRoman"/>
      <w:lvlText w:val="%9."/>
      <w:lvlJc w:val="right"/>
      <w:pPr>
        <w:ind w:left="6144" w:hanging="180"/>
      </w:pPr>
    </w:lvl>
  </w:abstractNum>
  <w:abstractNum w:abstractNumId="15" w15:restartNumberingAfterBreak="0">
    <w:nsid w:val="0F310525"/>
    <w:multiLevelType w:val="multilevel"/>
    <w:tmpl w:val="79960668"/>
    <w:lvl w:ilvl="0">
      <w:start w:val="1"/>
      <w:numFmt w:val="decimal"/>
      <w:lvlText w:val="%1."/>
      <w:lvlJc w:val="left"/>
      <w:pPr>
        <w:ind w:left="720" w:hanging="360"/>
      </w:pPr>
      <w:rPr>
        <w:rFonts w:cs="Times New Roman" w:hint="default"/>
        <w:b w:val="0"/>
        <w:i w:val="0"/>
        <w:color w:val="000000"/>
      </w:rPr>
    </w:lvl>
    <w:lvl w:ilvl="1">
      <w:start w:val="1"/>
      <w:numFmt w:val="decimal"/>
      <w:lvlText w:val="%2."/>
      <w:lvlJc w:val="left"/>
      <w:pPr>
        <w:ind w:left="1440" w:hanging="360"/>
      </w:pPr>
      <w:rPr>
        <w:rFonts w:cs="Times New Roman" w:hint="default"/>
        <w:b w:val="0"/>
        <w:i w:val="0"/>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6" w15:restartNumberingAfterBreak="0">
    <w:nsid w:val="11021A97"/>
    <w:multiLevelType w:val="hybridMultilevel"/>
    <w:tmpl w:val="0494F6DE"/>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080D6A"/>
    <w:multiLevelType w:val="hybridMultilevel"/>
    <w:tmpl w:val="B62C6202"/>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1232966"/>
    <w:multiLevelType w:val="hybridMultilevel"/>
    <w:tmpl w:val="B2C837A0"/>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2E7571B"/>
    <w:multiLevelType w:val="hybridMultilevel"/>
    <w:tmpl w:val="6EB44AC6"/>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143F7B22"/>
    <w:multiLevelType w:val="multilevel"/>
    <w:tmpl w:val="7F9637BE"/>
    <w:lvl w:ilvl="0">
      <w:start w:val="1"/>
      <w:numFmt w:val="decimal"/>
      <w:lvlText w:val="%1."/>
      <w:lvlJc w:val="left"/>
      <w:rPr>
        <w:rFonts w:ascii="Times New Roman" w:eastAsia="Times New Roman" w:hAnsi="Times New Roman" w:cs="Times New Roman"/>
        <w:b w:val="0"/>
        <w:bCs/>
        <w:i w:val="0"/>
        <w:iCs/>
        <w:smallCaps w:val="0"/>
        <w:strike w:val="0"/>
        <w:color w:val="000000"/>
        <w:spacing w:val="0"/>
        <w:w w:val="100"/>
        <w:position w:val="0"/>
        <w:sz w:val="28"/>
        <w:szCs w:val="28"/>
        <w:u w:val="none"/>
        <w:shd w:val="clear" w:color="auto" w:fill="auto"/>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54D70C7"/>
    <w:multiLevelType w:val="hybridMultilevel"/>
    <w:tmpl w:val="4594BC5E"/>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5674C74"/>
    <w:multiLevelType w:val="hybridMultilevel"/>
    <w:tmpl w:val="605C2322"/>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E82570"/>
    <w:multiLevelType w:val="hybridMultilevel"/>
    <w:tmpl w:val="A70E5EF8"/>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16DC2B04"/>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hint="default"/>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25" w15:restartNumberingAfterBreak="0">
    <w:nsid w:val="17567A36"/>
    <w:multiLevelType w:val="hybridMultilevel"/>
    <w:tmpl w:val="21F2B68C"/>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19191251"/>
    <w:multiLevelType w:val="hybridMultilevel"/>
    <w:tmpl w:val="B372AC6E"/>
    <w:lvl w:ilvl="0" w:tplc="D33C3638">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19F464A9"/>
    <w:multiLevelType w:val="hybridMultilevel"/>
    <w:tmpl w:val="B914C194"/>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B5C4A27"/>
    <w:multiLevelType w:val="hybridMultilevel"/>
    <w:tmpl w:val="344C9BCC"/>
    <w:lvl w:ilvl="0" w:tplc="5AAE4AE0">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1BB24112"/>
    <w:multiLevelType w:val="hybridMultilevel"/>
    <w:tmpl w:val="7F80B23A"/>
    <w:lvl w:ilvl="0" w:tplc="C54EDF0C">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1CBA320E"/>
    <w:multiLevelType w:val="hybridMultilevel"/>
    <w:tmpl w:val="493E672C"/>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DDD6953"/>
    <w:multiLevelType w:val="multilevel"/>
    <w:tmpl w:val="E7CAC80E"/>
    <w:lvl w:ilvl="0">
      <w:start w:val="1"/>
      <w:numFmt w:val="decimal"/>
      <w:lvlText w:val="%1."/>
      <w:lvlJc w:val="left"/>
      <w:pPr>
        <w:ind w:left="720" w:hanging="360"/>
      </w:pPr>
      <w:rPr>
        <w:rFonts w:hint="default"/>
        <w:b w:val="0"/>
        <w:color w:val="auto"/>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2" w15:restartNumberingAfterBreak="0">
    <w:nsid w:val="1E18348E"/>
    <w:multiLevelType w:val="hybridMultilevel"/>
    <w:tmpl w:val="EC4EF4EA"/>
    <w:lvl w:ilvl="0" w:tplc="D33C3638">
      <w:start w:val="7"/>
      <w:numFmt w:val="bullet"/>
      <w:lvlText w:val="□"/>
      <w:lvlJc w:val="left"/>
      <w:pPr>
        <w:ind w:left="-2136" w:hanging="360"/>
      </w:pPr>
      <w:rPr>
        <w:rFonts w:ascii="Times New Roman" w:eastAsia="Calibri" w:hAnsi="Times New Roman" w:cs="Times New Roman" w:hint="default"/>
      </w:rPr>
    </w:lvl>
    <w:lvl w:ilvl="1" w:tplc="04190003" w:tentative="1">
      <w:start w:val="1"/>
      <w:numFmt w:val="bullet"/>
      <w:lvlText w:val="o"/>
      <w:lvlJc w:val="left"/>
      <w:pPr>
        <w:ind w:left="-1416" w:hanging="360"/>
      </w:pPr>
      <w:rPr>
        <w:rFonts w:ascii="Courier New" w:hAnsi="Courier New" w:cs="Courier New" w:hint="default"/>
      </w:rPr>
    </w:lvl>
    <w:lvl w:ilvl="2" w:tplc="04190005" w:tentative="1">
      <w:start w:val="1"/>
      <w:numFmt w:val="bullet"/>
      <w:lvlText w:val=""/>
      <w:lvlJc w:val="left"/>
      <w:pPr>
        <w:ind w:left="-696" w:hanging="360"/>
      </w:pPr>
      <w:rPr>
        <w:rFonts w:ascii="Wingdings" w:hAnsi="Wingdings" w:hint="default"/>
      </w:rPr>
    </w:lvl>
    <w:lvl w:ilvl="3" w:tplc="04190001" w:tentative="1">
      <w:start w:val="1"/>
      <w:numFmt w:val="bullet"/>
      <w:lvlText w:val=""/>
      <w:lvlJc w:val="left"/>
      <w:pPr>
        <w:ind w:left="24" w:hanging="360"/>
      </w:pPr>
      <w:rPr>
        <w:rFonts w:ascii="Symbol" w:hAnsi="Symbol" w:hint="default"/>
      </w:rPr>
    </w:lvl>
    <w:lvl w:ilvl="4" w:tplc="04190003" w:tentative="1">
      <w:start w:val="1"/>
      <w:numFmt w:val="bullet"/>
      <w:lvlText w:val="o"/>
      <w:lvlJc w:val="left"/>
      <w:pPr>
        <w:ind w:left="744" w:hanging="360"/>
      </w:pPr>
      <w:rPr>
        <w:rFonts w:ascii="Courier New" w:hAnsi="Courier New" w:cs="Courier New" w:hint="default"/>
      </w:rPr>
    </w:lvl>
    <w:lvl w:ilvl="5" w:tplc="04190005" w:tentative="1">
      <w:start w:val="1"/>
      <w:numFmt w:val="bullet"/>
      <w:lvlText w:val=""/>
      <w:lvlJc w:val="left"/>
      <w:pPr>
        <w:ind w:left="1464" w:hanging="360"/>
      </w:pPr>
      <w:rPr>
        <w:rFonts w:ascii="Wingdings" w:hAnsi="Wingdings" w:hint="default"/>
      </w:rPr>
    </w:lvl>
    <w:lvl w:ilvl="6" w:tplc="04190001" w:tentative="1">
      <w:start w:val="1"/>
      <w:numFmt w:val="bullet"/>
      <w:lvlText w:val=""/>
      <w:lvlJc w:val="left"/>
      <w:pPr>
        <w:ind w:left="2184" w:hanging="360"/>
      </w:pPr>
      <w:rPr>
        <w:rFonts w:ascii="Symbol" w:hAnsi="Symbol" w:hint="default"/>
      </w:rPr>
    </w:lvl>
    <w:lvl w:ilvl="7" w:tplc="04190003" w:tentative="1">
      <w:start w:val="1"/>
      <w:numFmt w:val="bullet"/>
      <w:lvlText w:val="o"/>
      <w:lvlJc w:val="left"/>
      <w:pPr>
        <w:ind w:left="2904" w:hanging="360"/>
      </w:pPr>
      <w:rPr>
        <w:rFonts w:ascii="Courier New" w:hAnsi="Courier New" w:cs="Courier New" w:hint="default"/>
      </w:rPr>
    </w:lvl>
    <w:lvl w:ilvl="8" w:tplc="04190005" w:tentative="1">
      <w:start w:val="1"/>
      <w:numFmt w:val="bullet"/>
      <w:lvlText w:val=""/>
      <w:lvlJc w:val="left"/>
      <w:pPr>
        <w:ind w:left="3624" w:hanging="360"/>
      </w:pPr>
      <w:rPr>
        <w:rFonts w:ascii="Wingdings" w:hAnsi="Wingdings" w:hint="default"/>
      </w:rPr>
    </w:lvl>
  </w:abstractNum>
  <w:abstractNum w:abstractNumId="33" w15:restartNumberingAfterBreak="0">
    <w:nsid w:val="1E596593"/>
    <w:multiLevelType w:val="hybridMultilevel"/>
    <w:tmpl w:val="A312980A"/>
    <w:lvl w:ilvl="0" w:tplc="1E24AE1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0E65271"/>
    <w:multiLevelType w:val="hybridMultilevel"/>
    <w:tmpl w:val="2B129892"/>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1074FE0"/>
    <w:multiLevelType w:val="hybridMultilevel"/>
    <w:tmpl w:val="EFB451F4"/>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21B5562B"/>
    <w:multiLevelType w:val="multilevel"/>
    <w:tmpl w:val="79960668"/>
    <w:lvl w:ilvl="0">
      <w:start w:val="1"/>
      <w:numFmt w:val="decimal"/>
      <w:lvlText w:val="%1."/>
      <w:lvlJc w:val="left"/>
      <w:pPr>
        <w:ind w:left="720" w:hanging="360"/>
      </w:pPr>
      <w:rPr>
        <w:rFonts w:cs="Times New Roman" w:hint="default"/>
        <w:b w:val="0"/>
        <w:i w:val="0"/>
        <w:color w:val="000000"/>
      </w:rPr>
    </w:lvl>
    <w:lvl w:ilvl="1">
      <w:start w:val="1"/>
      <w:numFmt w:val="decimal"/>
      <w:lvlText w:val="%2."/>
      <w:lvlJc w:val="left"/>
      <w:pPr>
        <w:ind w:left="1440" w:hanging="360"/>
      </w:pPr>
      <w:rPr>
        <w:rFonts w:cs="Times New Roman" w:hint="default"/>
        <w:b w:val="0"/>
        <w:i w:val="0"/>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37" w15:restartNumberingAfterBreak="0">
    <w:nsid w:val="21F0239D"/>
    <w:multiLevelType w:val="hybridMultilevel"/>
    <w:tmpl w:val="EE98064E"/>
    <w:lvl w:ilvl="0" w:tplc="5E52CEC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2776D47"/>
    <w:multiLevelType w:val="hybridMultilevel"/>
    <w:tmpl w:val="981CF1D6"/>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23F81645"/>
    <w:multiLevelType w:val="hybridMultilevel"/>
    <w:tmpl w:val="28884826"/>
    <w:lvl w:ilvl="0" w:tplc="9282EAAC">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0" w15:restartNumberingAfterBreak="0">
    <w:nsid w:val="24F75BA8"/>
    <w:multiLevelType w:val="hybridMultilevel"/>
    <w:tmpl w:val="3E08303C"/>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2566712C"/>
    <w:multiLevelType w:val="hybridMultilevel"/>
    <w:tmpl w:val="8B968A96"/>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256C4B52"/>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hint="default"/>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43" w15:restartNumberingAfterBreak="0">
    <w:nsid w:val="27B32EA0"/>
    <w:multiLevelType w:val="hybridMultilevel"/>
    <w:tmpl w:val="55EE2652"/>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28935313"/>
    <w:multiLevelType w:val="hybridMultilevel"/>
    <w:tmpl w:val="7F26382A"/>
    <w:lvl w:ilvl="0" w:tplc="D33C3638">
      <w:start w:val="7"/>
      <w:numFmt w:val="bullet"/>
      <w:lvlText w:val="□"/>
      <w:lvlJc w:val="left"/>
      <w:pPr>
        <w:ind w:left="720" w:hanging="360"/>
      </w:pPr>
      <w:rPr>
        <w:rFonts w:ascii="Times New Roman" w:eastAsia="Calibr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2986410B"/>
    <w:multiLevelType w:val="hybridMultilevel"/>
    <w:tmpl w:val="20081BB6"/>
    <w:lvl w:ilvl="0" w:tplc="E91450FC">
      <w:start w:val="2"/>
      <w:numFmt w:val="decimal"/>
      <w:lvlText w:val="%1."/>
      <w:lvlJc w:val="left"/>
      <w:pPr>
        <w:ind w:left="360" w:hanging="360"/>
      </w:pPr>
      <w:rPr>
        <w:rFonts w:ascii="Times New Roman" w:hAnsi="Times New Roman" w:cs="Times New Roman"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6" w15:restartNumberingAfterBreak="0">
    <w:nsid w:val="29AE39A5"/>
    <w:multiLevelType w:val="hybridMultilevel"/>
    <w:tmpl w:val="75B879BE"/>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2A5962A2"/>
    <w:multiLevelType w:val="hybridMultilevel"/>
    <w:tmpl w:val="5D3C31F8"/>
    <w:lvl w:ilvl="0" w:tplc="F1249B12">
      <w:numFmt w:val="bullet"/>
      <w:lvlText w:val="-"/>
      <w:lvlJc w:val="left"/>
      <w:pPr>
        <w:ind w:left="720" w:hanging="360"/>
      </w:pPr>
      <w:rPr>
        <w:rFonts w:ascii="Times New Roman" w:eastAsia="Calibri" w:hAnsi="Times New Roman" w:cs="Times New Roman" w:hint="default"/>
        <w:b/>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8" w15:restartNumberingAfterBreak="0">
    <w:nsid w:val="2BA928D9"/>
    <w:multiLevelType w:val="hybridMultilevel"/>
    <w:tmpl w:val="9CB8EF62"/>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2C986E8E"/>
    <w:multiLevelType w:val="hybridMultilevel"/>
    <w:tmpl w:val="1FCA1210"/>
    <w:lvl w:ilvl="0" w:tplc="0419000F">
      <w:start w:val="1"/>
      <w:numFmt w:val="decimal"/>
      <w:lvlText w:val="%1."/>
      <w:lvlJc w:val="left"/>
      <w:pPr>
        <w:tabs>
          <w:tab w:val="num" w:pos="720"/>
        </w:tabs>
        <w:ind w:left="720" w:hanging="360"/>
      </w:pPr>
      <w:rPr>
        <w:rFonts w:hint="default"/>
      </w:rPr>
    </w:lvl>
    <w:lvl w:ilvl="1" w:tplc="3C781122">
      <w:start w:val="1"/>
      <w:numFmt w:val="decimal"/>
      <w:lvlText w:val="%2."/>
      <w:lvlJc w:val="left"/>
      <w:pPr>
        <w:tabs>
          <w:tab w:val="num" w:pos="1440"/>
        </w:tabs>
        <w:ind w:left="1440" w:hanging="360"/>
      </w:pPr>
      <w:rPr>
        <w:rFonts w:hint="default"/>
        <w:sz w:val="24"/>
        <w:szCs w:val="24"/>
      </w:rPr>
    </w:lvl>
    <w:lvl w:ilvl="2" w:tplc="E24C07DA">
      <w:start w:val="1"/>
      <w:numFmt w:val="decimal"/>
      <w:lvlText w:val="%3)"/>
      <w:lvlJc w:val="left"/>
      <w:pPr>
        <w:ind w:left="786" w:hanging="360"/>
      </w:pPr>
      <w:rPr>
        <w:rFonts w:hint="default"/>
        <w:b/>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15:restartNumberingAfterBreak="0">
    <w:nsid w:val="2CF329AC"/>
    <w:multiLevelType w:val="hybridMultilevel"/>
    <w:tmpl w:val="57AA8D16"/>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2CF72C0E"/>
    <w:multiLevelType w:val="hybridMultilevel"/>
    <w:tmpl w:val="8DE61F0E"/>
    <w:lvl w:ilvl="0" w:tplc="D33C3638">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2" w15:restartNumberingAfterBreak="0">
    <w:nsid w:val="2DB361D1"/>
    <w:multiLevelType w:val="hybridMultilevel"/>
    <w:tmpl w:val="9600E8F6"/>
    <w:lvl w:ilvl="0" w:tplc="D33C3638">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15:restartNumberingAfterBreak="0">
    <w:nsid w:val="2E873229"/>
    <w:multiLevelType w:val="hybridMultilevel"/>
    <w:tmpl w:val="4B66FE88"/>
    <w:lvl w:ilvl="0" w:tplc="C54EDF0C">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F917E46"/>
    <w:multiLevelType w:val="hybridMultilevel"/>
    <w:tmpl w:val="616E2398"/>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0491EBD"/>
    <w:multiLevelType w:val="hybridMultilevel"/>
    <w:tmpl w:val="E7E27048"/>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6452749"/>
    <w:multiLevelType w:val="hybridMultilevel"/>
    <w:tmpl w:val="AACE4C0C"/>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F8049E"/>
    <w:multiLevelType w:val="hybridMultilevel"/>
    <w:tmpl w:val="EECA4EA8"/>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375C7138"/>
    <w:multiLevelType w:val="hybridMultilevel"/>
    <w:tmpl w:val="5D2CF76E"/>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386E007D"/>
    <w:multiLevelType w:val="hybridMultilevel"/>
    <w:tmpl w:val="E5769826"/>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96E6380"/>
    <w:multiLevelType w:val="hybridMultilevel"/>
    <w:tmpl w:val="1BAE631A"/>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C026704"/>
    <w:multiLevelType w:val="hybridMultilevel"/>
    <w:tmpl w:val="1D268BDA"/>
    <w:lvl w:ilvl="0" w:tplc="8934111E">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3C2A5466"/>
    <w:multiLevelType w:val="hybridMultilevel"/>
    <w:tmpl w:val="075CAD54"/>
    <w:lvl w:ilvl="0" w:tplc="5E52CEC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3C747A99"/>
    <w:multiLevelType w:val="hybridMultilevel"/>
    <w:tmpl w:val="5F025D14"/>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3CC50C50"/>
    <w:multiLevelType w:val="hybridMultilevel"/>
    <w:tmpl w:val="11F67922"/>
    <w:lvl w:ilvl="0" w:tplc="06DA5D20">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3E296E9E"/>
    <w:multiLevelType w:val="hybridMultilevel"/>
    <w:tmpl w:val="F78683D6"/>
    <w:lvl w:ilvl="0" w:tplc="5E52CEC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40D86468"/>
    <w:multiLevelType w:val="hybridMultilevel"/>
    <w:tmpl w:val="4EF68146"/>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415C179C"/>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hint="default"/>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68" w15:restartNumberingAfterBreak="0">
    <w:nsid w:val="425325C6"/>
    <w:multiLevelType w:val="hybridMultilevel"/>
    <w:tmpl w:val="2E84F1BA"/>
    <w:lvl w:ilvl="0" w:tplc="0896BF42">
      <w:start w:val="2"/>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9" w15:restartNumberingAfterBreak="0">
    <w:nsid w:val="42F27A43"/>
    <w:multiLevelType w:val="hybridMultilevel"/>
    <w:tmpl w:val="CDC6A11E"/>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43E8703D"/>
    <w:multiLevelType w:val="hybridMultilevel"/>
    <w:tmpl w:val="B456BB5A"/>
    <w:lvl w:ilvl="0" w:tplc="0419000F">
      <w:start w:val="1"/>
      <w:numFmt w:val="decimal"/>
      <w:lvlText w:val="%1."/>
      <w:lvlJc w:val="left"/>
      <w:pPr>
        <w:ind w:left="384" w:hanging="360"/>
      </w:pPr>
    </w:lvl>
    <w:lvl w:ilvl="1" w:tplc="04190019" w:tentative="1">
      <w:start w:val="1"/>
      <w:numFmt w:val="lowerLetter"/>
      <w:lvlText w:val="%2."/>
      <w:lvlJc w:val="left"/>
      <w:pPr>
        <w:ind w:left="1104" w:hanging="360"/>
      </w:pPr>
    </w:lvl>
    <w:lvl w:ilvl="2" w:tplc="0419001B" w:tentative="1">
      <w:start w:val="1"/>
      <w:numFmt w:val="lowerRoman"/>
      <w:lvlText w:val="%3."/>
      <w:lvlJc w:val="right"/>
      <w:pPr>
        <w:ind w:left="1824" w:hanging="180"/>
      </w:pPr>
    </w:lvl>
    <w:lvl w:ilvl="3" w:tplc="0419000F" w:tentative="1">
      <w:start w:val="1"/>
      <w:numFmt w:val="decimal"/>
      <w:lvlText w:val="%4."/>
      <w:lvlJc w:val="left"/>
      <w:pPr>
        <w:ind w:left="2544" w:hanging="360"/>
      </w:pPr>
    </w:lvl>
    <w:lvl w:ilvl="4" w:tplc="04190019" w:tentative="1">
      <w:start w:val="1"/>
      <w:numFmt w:val="lowerLetter"/>
      <w:lvlText w:val="%5."/>
      <w:lvlJc w:val="left"/>
      <w:pPr>
        <w:ind w:left="3264" w:hanging="360"/>
      </w:pPr>
    </w:lvl>
    <w:lvl w:ilvl="5" w:tplc="0419001B" w:tentative="1">
      <w:start w:val="1"/>
      <w:numFmt w:val="lowerRoman"/>
      <w:lvlText w:val="%6."/>
      <w:lvlJc w:val="right"/>
      <w:pPr>
        <w:ind w:left="3984" w:hanging="180"/>
      </w:pPr>
    </w:lvl>
    <w:lvl w:ilvl="6" w:tplc="0419000F" w:tentative="1">
      <w:start w:val="1"/>
      <w:numFmt w:val="decimal"/>
      <w:lvlText w:val="%7."/>
      <w:lvlJc w:val="left"/>
      <w:pPr>
        <w:ind w:left="4704" w:hanging="360"/>
      </w:pPr>
    </w:lvl>
    <w:lvl w:ilvl="7" w:tplc="04190019" w:tentative="1">
      <w:start w:val="1"/>
      <w:numFmt w:val="lowerLetter"/>
      <w:lvlText w:val="%8."/>
      <w:lvlJc w:val="left"/>
      <w:pPr>
        <w:ind w:left="5424" w:hanging="360"/>
      </w:pPr>
    </w:lvl>
    <w:lvl w:ilvl="8" w:tplc="0419001B" w:tentative="1">
      <w:start w:val="1"/>
      <w:numFmt w:val="lowerRoman"/>
      <w:lvlText w:val="%9."/>
      <w:lvlJc w:val="right"/>
      <w:pPr>
        <w:ind w:left="6144" w:hanging="180"/>
      </w:pPr>
    </w:lvl>
  </w:abstractNum>
  <w:abstractNum w:abstractNumId="71" w15:restartNumberingAfterBreak="0">
    <w:nsid w:val="457C7773"/>
    <w:multiLevelType w:val="hybridMultilevel"/>
    <w:tmpl w:val="B4F4885E"/>
    <w:lvl w:ilvl="0" w:tplc="D33C3638">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466F53F5"/>
    <w:multiLevelType w:val="hybridMultilevel"/>
    <w:tmpl w:val="6644AF10"/>
    <w:lvl w:ilvl="0" w:tplc="D33C3638">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46DE7602"/>
    <w:multiLevelType w:val="hybridMultilevel"/>
    <w:tmpl w:val="55D8B2DA"/>
    <w:lvl w:ilvl="0" w:tplc="C54EDF0C">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478D3873"/>
    <w:multiLevelType w:val="hybridMultilevel"/>
    <w:tmpl w:val="86562898"/>
    <w:lvl w:ilvl="0" w:tplc="0419000F">
      <w:start w:val="1"/>
      <w:numFmt w:val="decimal"/>
      <w:lvlText w:val="%1."/>
      <w:lvlJc w:val="left"/>
      <w:pPr>
        <w:ind w:left="703" w:hanging="360"/>
      </w:pPr>
      <w:rPr>
        <w:rFonts w:cs="Times New Roman"/>
      </w:rPr>
    </w:lvl>
    <w:lvl w:ilvl="1" w:tplc="04190019" w:tentative="1">
      <w:start w:val="1"/>
      <w:numFmt w:val="lowerLetter"/>
      <w:lvlText w:val="%2."/>
      <w:lvlJc w:val="left"/>
      <w:pPr>
        <w:ind w:left="1423" w:hanging="360"/>
      </w:pPr>
      <w:rPr>
        <w:rFonts w:cs="Times New Roman"/>
      </w:rPr>
    </w:lvl>
    <w:lvl w:ilvl="2" w:tplc="0419001B" w:tentative="1">
      <w:start w:val="1"/>
      <w:numFmt w:val="lowerRoman"/>
      <w:lvlText w:val="%3."/>
      <w:lvlJc w:val="right"/>
      <w:pPr>
        <w:ind w:left="2143" w:hanging="180"/>
      </w:pPr>
      <w:rPr>
        <w:rFonts w:cs="Times New Roman"/>
      </w:rPr>
    </w:lvl>
    <w:lvl w:ilvl="3" w:tplc="0419000F" w:tentative="1">
      <w:start w:val="1"/>
      <w:numFmt w:val="decimal"/>
      <w:lvlText w:val="%4."/>
      <w:lvlJc w:val="left"/>
      <w:pPr>
        <w:ind w:left="2863" w:hanging="360"/>
      </w:pPr>
      <w:rPr>
        <w:rFonts w:cs="Times New Roman"/>
      </w:rPr>
    </w:lvl>
    <w:lvl w:ilvl="4" w:tplc="04190019" w:tentative="1">
      <w:start w:val="1"/>
      <w:numFmt w:val="lowerLetter"/>
      <w:lvlText w:val="%5."/>
      <w:lvlJc w:val="left"/>
      <w:pPr>
        <w:ind w:left="3583" w:hanging="360"/>
      </w:pPr>
      <w:rPr>
        <w:rFonts w:cs="Times New Roman"/>
      </w:rPr>
    </w:lvl>
    <w:lvl w:ilvl="5" w:tplc="0419001B" w:tentative="1">
      <w:start w:val="1"/>
      <w:numFmt w:val="lowerRoman"/>
      <w:lvlText w:val="%6."/>
      <w:lvlJc w:val="right"/>
      <w:pPr>
        <w:ind w:left="4303" w:hanging="180"/>
      </w:pPr>
      <w:rPr>
        <w:rFonts w:cs="Times New Roman"/>
      </w:rPr>
    </w:lvl>
    <w:lvl w:ilvl="6" w:tplc="0419000F" w:tentative="1">
      <w:start w:val="1"/>
      <w:numFmt w:val="decimal"/>
      <w:lvlText w:val="%7."/>
      <w:lvlJc w:val="left"/>
      <w:pPr>
        <w:ind w:left="5023" w:hanging="360"/>
      </w:pPr>
      <w:rPr>
        <w:rFonts w:cs="Times New Roman"/>
      </w:rPr>
    </w:lvl>
    <w:lvl w:ilvl="7" w:tplc="04190019" w:tentative="1">
      <w:start w:val="1"/>
      <w:numFmt w:val="lowerLetter"/>
      <w:lvlText w:val="%8."/>
      <w:lvlJc w:val="left"/>
      <w:pPr>
        <w:ind w:left="5743" w:hanging="360"/>
      </w:pPr>
      <w:rPr>
        <w:rFonts w:cs="Times New Roman"/>
      </w:rPr>
    </w:lvl>
    <w:lvl w:ilvl="8" w:tplc="0419001B" w:tentative="1">
      <w:start w:val="1"/>
      <w:numFmt w:val="lowerRoman"/>
      <w:lvlText w:val="%9."/>
      <w:lvlJc w:val="right"/>
      <w:pPr>
        <w:ind w:left="6463" w:hanging="180"/>
      </w:pPr>
      <w:rPr>
        <w:rFonts w:cs="Times New Roman"/>
      </w:rPr>
    </w:lvl>
  </w:abstractNum>
  <w:abstractNum w:abstractNumId="75" w15:restartNumberingAfterBreak="0">
    <w:nsid w:val="48886037"/>
    <w:multiLevelType w:val="hybridMultilevel"/>
    <w:tmpl w:val="9452B5BC"/>
    <w:lvl w:ilvl="0" w:tplc="06DA5D20">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493374B2"/>
    <w:multiLevelType w:val="hybridMultilevel"/>
    <w:tmpl w:val="A33A6B8C"/>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AF72A4F"/>
    <w:multiLevelType w:val="hybridMultilevel"/>
    <w:tmpl w:val="F8F46A96"/>
    <w:lvl w:ilvl="0" w:tplc="06DA5D20">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4B3E5038"/>
    <w:multiLevelType w:val="hybridMultilevel"/>
    <w:tmpl w:val="81344AD6"/>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4C843637"/>
    <w:multiLevelType w:val="hybridMultilevel"/>
    <w:tmpl w:val="4B86C8FA"/>
    <w:lvl w:ilvl="0" w:tplc="E91450FC">
      <w:start w:val="2"/>
      <w:numFmt w:val="decimal"/>
      <w:lvlText w:val="%1."/>
      <w:lvlJc w:val="left"/>
      <w:pPr>
        <w:ind w:left="360" w:hanging="360"/>
      </w:pPr>
      <w:rPr>
        <w:rFonts w:ascii="Times New Roman" w:hAnsi="Times New Roman" w:cs="Times New Roman"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0" w15:restartNumberingAfterBreak="0">
    <w:nsid w:val="4CD706B0"/>
    <w:multiLevelType w:val="hybridMultilevel"/>
    <w:tmpl w:val="759C7AC4"/>
    <w:lvl w:ilvl="0" w:tplc="D33C3638">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1" w15:restartNumberingAfterBreak="0">
    <w:nsid w:val="4D71256A"/>
    <w:multiLevelType w:val="hybridMultilevel"/>
    <w:tmpl w:val="DEE8F6C6"/>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15:restartNumberingAfterBreak="0">
    <w:nsid w:val="4DBC6B01"/>
    <w:multiLevelType w:val="hybridMultilevel"/>
    <w:tmpl w:val="D4904C4A"/>
    <w:lvl w:ilvl="0" w:tplc="74125918">
      <w:start w:val="1"/>
      <w:numFmt w:val="decimal"/>
      <w:lvlText w:val="%1)"/>
      <w:lvlJc w:val="left"/>
      <w:pPr>
        <w:ind w:left="928" w:hanging="360"/>
      </w:pPr>
      <w:rPr>
        <w:rFonts w:hint="default"/>
      </w:rPr>
    </w:lvl>
    <w:lvl w:ilvl="1" w:tplc="04220019" w:tentative="1">
      <w:start w:val="1"/>
      <w:numFmt w:val="lowerLetter"/>
      <w:lvlText w:val="%2."/>
      <w:lvlJc w:val="left"/>
      <w:pPr>
        <w:ind w:left="1539" w:hanging="360"/>
      </w:pPr>
    </w:lvl>
    <w:lvl w:ilvl="2" w:tplc="0422001B" w:tentative="1">
      <w:start w:val="1"/>
      <w:numFmt w:val="lowerRoman"/>
      <w:lvlText w:val="%3."/>
      <w:lvlJc w:val="right"/>
      <w:pPr>
        <w:ind w:left="2259" w:hanging="180"/>
      </w:pPr>
    </w:lvl>
    <w:lvl w:ilvl="3" w:tplc="0422000F" w:tentative="1">
      <w:start w:val="1"/>
      <w:numFmt w:val="decimal"/>
      <w:lvlText w:val="%4."/>
      <w:lvlJc w:val="left"/>
      <w:pPr>
        <w:ind w:left="2979" w:hanging="360"/>
      </w:pPr>
    </w:lvl>
    <w:lvl w:ilvl="4" w:tplc="04220019" w:tentative="1">
      <w:start w:val="1"/>
      <w:numFmt w:val="lowerLetter"/>
      <w:lvlText w:val="%5."/>
      <w:lvlJc w:val="left"/>
      <w:pPr>
        <w:ind w:left="3699" w:hanging="360"/>
      </w:pPr>
    </w:lvl>
    <w:lvl w:ilvl="5" w:tplc="0422001B" w:tentative="1">
      <w:start w:val="1"/>
      <w:numFmt w:val="lowerRoman"/>
      <w:lvlText w:val="%6."/>
      <w:lvlJc w:val="right"/>
      <w:pPr>
        <w:ind w:left="4419" w:hanging="180"/>
      </w:pPr>
    </w:lvl>
    <w:lvl w:ilvl="6" w:tplc="0422000F" w:tentative="1">
      <w:start w:val="1"/>
      <w:numFmt w:val="decimal"/>
      <w:lvlText w:val="%7."/>
      <w:lvlJc w:val="left"/>
      <w:pPr>
        <w:ind w:left="5139" w:hanging="360"/>
      </w:pPr>
    </w:lvl>
    <w:lvl w:ilvl="7" w:tplc="04220019" w:tentative="1">
      <w:start w:val="1"/>
      <w:numFmt w:val="lowerLetter"/>
      <w:lvlText w:val="%8."/>
      <w:lvlJc w:val="left"/>
      <w:pPr>
        <w:ind w:left="5859" w:hanging="360"/>
      </w:pPr>
    </w:lvl>
    <w:lvl w:ilvl="8" w:tplc="0422001B" w:tentative="1">
      <w:start w:val="1"/>
      <w:numFmt w:val="lowerRoman"/>
      <w:lvlText w:val="%9."/>
      <w:lvlJc w:val="right"/>
      <w:pPr>
        <w:ind w:left="6579" w:hanging="180"/>
      </w:pPr>
    </w:lvl>
  </w:abstractNum>
  <w:abstractNum w:abstractNumId="83" w15:restartNumberingAfterBreak="0">
    <w:nsid w:val="4E9022A5"/>
    <w:multiLevelType w:val="hybridMultilevel"/>
    <w:tmpl w:val="73A88560"/>
    <w:lvl w:ilvl="0" w:tplc="D33C3638">
      <w:start w:val="7"/>
      <w:numFmt w:val="bullet"/>
      <w:lvlText w:val="□"/>
      <w:lvlJc w:val="left"/>
      <w:pPr>
        <w:ind w:left="3479" w:hanging="360"/>
      </w:pPr>
      <w:rPr>
        <w:rFonts w:ascii="Times New Roman" w:eastAsia="Calibri" w:hAnsi="Times New Roman" w:cs="Times New Roman" w:hint="default"/>
      </w:rPr>
    </w:lvl>
    <w:lvl w:ilvl="1" w:tplc="04190003" w:tentative="1">
      <w:start w:val="1"/>
      <w:numFmt w:val="bullet"/>
      <w:lvlText w:val="o"/>
      <w:lvlJc w:val="left"/>
      <w:pPr>
        <w:ind w:left="4199" w:hanging="360"/>
      </w:pPr>
      <w:rPr>
        <w:rFonts w:ascii="Courier New" w:hAnsi="Courier New" w:cs="Courier New" w:hint="default"/>
      </w:rPr>
    </w:lvl>
    <w:lvl w:ilvl="2" w:tplc="04190005" w:tentative="1">
      <w:start w:val="1"/>
      <w:numFmt w:val="bullet"/>
      <w:lvlText w:val=""/>
      <w:lvlJc w:val="left"/>
      <w:pPr>
        <w:ind w:left="4919" w:hanging="360"/>
      </w:pPr>
      <w:rPr>
        <w:rFonts w:ascii="Wingdings" w:hAnsi="Wingdings" w:hint="default"/>
      </w:rPr>
    </w:lvl>
    <w:lvl w:ilvl="3" w:tplc="04190001" w:tentative="1">
      <w:start w:val="1"/>
      <w:numFmt w:val="bullet"/>
      <w:lvlText w:val=""/>
      <w:lvlJc w:val="left"/>
      <w:pPr>
        <w:ind w:left="5639" w:hanging="360"/>
      </w:pPr>
      <w:rPr>
        <w:rFonts w:ascii="Symbol" w:hAnsi="Symbol" w:hint="default"/>
      </w:rPr>
    </w:lvl>
    <w:lvl w:ilvl="4" w:tplc="04190003" w:tentative="1">
      <w:start w:val="1"/>
      <w:numFmt w:val="bullet"/>
      <w:lvlText w:val="o"/>
      <w:lvlJc w:val="left"/>
      <w:pPr>
        <w:ind w:left="6359" w:hanging="360"/>
      </w:pPr>
      <w:rPr>
        <w:rFonts w:ascii="Courier New" w:hAnsi="Courier New" w:cs="Courier New" w:hint="default"/>
      </w:rPr>
    </w:lvl>
    <w:lvl w:ilvl="5" w:tplc="04190005" w:tentative="1">
      <w:start w:val="1"/>
      <w:numFmt w:val="bullet"/>
      <w:lvlText w:val=""/>
      <w:lvlJc w:val="left"/>
      <w:pPr>
        <w:ind w:left="7079" w:hanging="360"/>
      </w:pPr>
      <w:rPr>
        <w:rFonts w:ascii="Wingdings" w:hAnsi="Wingdings" w:hint="default"/>
      </w:rPr>
    </w:lvl>
    <w:lvl w:ilvl="6" w:tplc="04190001" w:tentative="1">
      <w:start w:val="1"/>
      <w:numFmt w:val="bullet"/>
      <w:lvlText w:val=""/>
      <w:lvlJc w:val="left"/>
      <w:pPr>
        <w:ind w:left="7799" w:hanging="360"/>
      </w:pPr>
      <w:rPr>
        <w:rFonts w:ascii="Symbol" w:hAnsi="Symbol" w:hint="default"/>
      </w:rPr>
    </w:lvl>
    <w:lvl w:ilvl="7" w:tplc="04190003" w:tentative="1">
      <w:start w:val="1"/>
      <w:numFmt w:val="bullet"/>
      <w:lvlText w:val="o"/>
      <w:lvlJc w:val="left"/>
      <w:pPr>
        <w:ind w:left="8519" w:hanging="360"/>
      </w:pPr>
      <w:rPr>
        <w:rFonts w:ascii="Courier New" w:hAnsi="Courier New" w:cs="Courier New" w:hint="default"/>
      </w:rPr>
    </w:lvl>
    <w:lvl w:ilvl="8" w:tplc="04190005" w:tentative="1">
      <w:start w:val="1"/>
      <w:numFmt w:val="bullet"/>
      <w:lvlText w:val=""/>
      <w:lvlJc w:val="left"/>
      <w:pPr>
        <w:ind w:left="9239" w:hanging="360"/>
      </w:pPr>
      <w:rPr>
        <w:rFonts w:ascii="Wingdings" w:hAnsi="Wingdings" w:hint="default"/>
      </w:rPr>
    </w:lvl>
  </w:abstractNum>
  <w:abstractNum w:abstractNumId="84" w15:restartNumberingAfterBreak="0">
    <w:nsid w:val="4F6F2878"/>
    <w:multiLevelType w:val="hybridMultilevel"/>
    <w:tmpl w:val="80969C7A"/>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00F26CA"/>
    <w:multiLevelType w:val="hybridMultilevel"/>
    <w:tmpl w:val="4D44C1DC"/>
    <w:lvl w:ilvl="0" w:tplc="06DA5D20">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15:restartNumberingAfterBreak="0">
    <w:nsid w:val="501909B1"/>
    <w:multiLevelType w:val="hybridMultilevel"/>
    <w:tmpl w:val="3E08303C"/>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524857AE"/>
    <w:multiLevelType w:val="hybridMultilevel"/>
    <w:tmpl w:val="C1D0D94C"/>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3D84BFD"/>
    <w:multiLevelType w:val="hybridMultilevel"/>
    <w:tmpl w:val="368ABF14"/>
    <w:lvl w:ilvl="0" w:tplc="D33C3638">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9" w15:restartNumberingAfterBreak="0">
    <w:nsid w:val="54DE0BD3"/>
    <w:multiLevelType w:val="hybridMultilevel"/>
    <w:tmpl w:val="EC4A876C"/>
    <w:lvl w:ilvl="0" w:tplc="0896BF42">
      <w:start w:val="2"/>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0" w15:restartNumberingAfterBreak="0">
    <w:nsid w:val="550B3C9F"/>
    <w:multiLevelType w:val="multilevel"/>
    <w:tmpl w:val="79960668"/>
    <w:lvl w:ilvl="0">
      <w:start w:val="1"/>
      <w:numFmt w:val="decimal"/>
      <w:lvlText w:val="%1."/>
      <w:lvlJc w:val="left"/>
      <w:pPr>
        <w:ind w:left="720" w:hanging="360"/>
      </w:pPr>
      <w:rPr>
        <w:rFonts w:cs="Times New Roman" w:hint="default"/>
        <w:b w:val="0"/>
        <w:i w:val="0"/>
        <w:color w:val="000000"/>
      </w:rPr>
    </w:lvl>
    <w:lvl w:ilvl="1">
      <w:start w:val="1"/>
      <w:numFmt w:val="decimal"/>
      <w:lvlText w:val="%2."/>
      <w:lvlJc w:val="left"/>
      <w:pPr>
        <w:ind w:left="1440" w:hanging="360"/>
      </w:pPr>
      <w:rPr>
        <w:rFonts w:cs="Times New Roman" w:hint="default"/>
        <w:b w:val="0"/>
        <w:i w:val="0"/>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91" w15:restartNumberingAfterBreak="0">
    <w:nsid w:val="557953B6"/>
    <w:multiLevelType w:val="hybridMultilevel"/>
    <w:tmpl w:val="3E08303C"/>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57622160"/>
    <w:multiLevelType w:val="hybridMultilevel"/>
    <w:tmpl w:val="BBE4A424"/>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585C15CF"/>
    <w:multiLevelType w:val="hybridMultilevel"/>
    <w:tmpl w:val="B4A81008"/>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58686662"/>
    <w:multiLevelType w:val="hybridMultilevel"/>
    <w:tmpl w:val="046AB1D0"/>
    <w:lvl w:ilvl="0" w:tplc="0419000F">
      <w:start w:val="1"/>
      <w:numFmt w:val="decimal"/>
      <w:lvlText w:val="%1."/>
      <w:lvlJc w:val="left"/>
      <w:pPr>
        <w:ind w:left="703" w:hanging="360"/>
      </w:pPr>
      <w:rPr>
        <w:rFonts w:cs="Times New Roman"/>
      </w:rPr>
    </w:lvl>
    <w:lvl w:ilvl="1" w:tplc="04190019" w:tentative="1">
      <w:start w:val="1"/>
      <w:numFmt w:val="lowerLetter"/>
      <w:lvlText w:val="%2."/>
      <w:lvlJc w:val="left"/>
      <w:pPr>
        <w:ind w:left="1423" w:hanging="360"/>
      </w:pPr>
      <w:rPr>
        <w:rFonts w:cs="Times New Roman"/>
      </w:rPr>
    </w:lvl>
    <w:lvl w:ilvl="2" w:tplc="0419001B" w:tentative="1">
      <w:start w:val="1"/>
      <w:numFmt w:val="lowerRoman"/>
      <w:lvlText w:val="%3."/>
      <w:lvlJc w:val="right"/>
      <w:pPr>
        <w:ind w:left="2143" w:hanging="180"/>
      </w:pPr>
      <w:rPr>
        <w:rFonts w:cs="Times New Roman"/>
      </w:rPr>
    </w:lvl>
    <w:lvl w:ilvl="3" w:tplc="0419000F" w:tentative="1">
      <w:start w:val="1"/>
      <w:numFmt w:val="decimal"/>
      <w:lvlText w:val="%4."/>
      <w:lvlJc w:val="left"/>
      <w:pPr>
        <w:ind w:left="2863" w:hanging="360"/>
      </w:pPr>
      <w:rPr>
        <w:rFonts w:cs="Times New Roman"/>
      </w:rPr>
    </w:lvl>
    <w:lvl w:ilvl="4" w:tplc="04190019" w:tentative="1">
      <w:start w:val="1"/>
      <w:numFmt w:val="lowerLetter"/>
      <w:lvlText w:val="%5."/>
      <w:lvlJc w:val="left"/>
      <w:pPr>
        <w:ind w:left="3583" w:hanging="360"/>
      </w:pPr>
      <w:rPr>
        <w:rFonts w:cs="Times New Roman"/>
      </w:rPr>
    </w:lvl>
    <w:lvl w:ilvl="5" w:tplc="0419001B" w:tentative="1">
      <w:start w:val="1"/>
      <w:numFmt w:val="lowerRoman"/>
      <w:lvlText w:val="%6."/>
      <w:lvlJc w:val="right"/>
      <w:pPr>
        <w:ind w:left="4303" w:hanging="180"/>
      </w:pPr>
      <w:rPr>
        <w:rFonts w:cs="Times New Roman"/>
      </w:rPr>
    </w:lvl>
    <w:lvl w:ilvl="6" w:tplc="0419000F" w:tentative="1">
      <w:start w:val="1"/>
      <w:numFmt w:val="decimal"/>
      <w:lvlText w:val="%7."/>
      <w:lvlJc w:val="left"/>
      <w:pPr>
        <w:ind w:left="5023" w:hanging="360"/>
      </w:pPr>
      <w:rPr>
        <w:rFonts w:cs="Times New Roman"/>
      </w:rPr>
    </w:lvl>
    <w:lvl w:ilvl="7" w:tplc="04190019" w:tentative="1">
      <w:start w:val="1"/>
      <w:numFmt w:val="lowerLetter"/>
      <w:lvlText w:val="%8."/>
      <w:lvlJc w:val="left"/>
      <w:pPr>
        <w:ind w:left="5743" w:hanging="360"/>
      </w:pPr>
      <w:rPr>
        <w:rFonts w:cs="Times New Roman"/>
      </w:rPr>
    </w:lvl>
    <w:lvl w:ilvl="8" w:tplc="0419001B" w:tentative="1">
      <w:start w:val="1"/>
      <w:numFmt w:val="lowerRoman"/>
      <w:lvlText w:val="%9."/>
      <w:lvlJc w:val="right"/>
      <w:pPr>
        <w:ind w:left="6463" w:hanging="180"/>
      </w:pPr>
      <w:rPr>
        <w:rFonts w:cs="Times New Roman"/>
      </w:rPr>
    </w:lvl>
  </w:abstractNum>
  <w:abstractNum w:abstractNumId="95" w15:restartNumberingAfterBreak="0">
    <w:nsid w:val="58DC2A37"/>
    <w:multiLevelType w:val="hybridMultilevel"/>
    <w:tmpl w:val="3B825970"/>
    <w:lvl w:ilvl="0" w:tplc="99945A12">
      <w:start w:val="1"/>
      <w:numFmt w:val="decimal"/>
      <w:lvlText w:val="%1)"/>
      <w:lvlJc w:val="left"/>
      <w:pPr>
        <w:ind w:left="961" w:hanging="360"/>
      </w:pPr>
      <w:rPr>
        <w:rFonts w:hint="default"/>
        <w:i w:val="0"/>
      </w:rPr>
    </w:lvl>
    <w:lvl w:ilvl="1" w:tplc="04220019" w:tentative="1">
      <w:start w:val="1"/>
      <w:numFmt w:val="lowerLetter"/>
      <w:lvlText w:val="%2."/>
      <w:lvlJc w:val="left"/>
      <w:pPr>
        <w:ind w:left="1681" w:hanging="360"/>
      </w:pPr>
    </w:lvl>
    <w:lvl w:ilvl="2" w:tplc="0422001B" w:tentative="1">
      <w:start w:val="1"/>
      <w:numFmt w:val="lowerRoman"/>
      <w:lvlText w:val="%3."/>
      <w:lvlJc w:val="right"/>
      <w:pPr>
        <w:ind w:left="2401" w:hanging="180"/>
      </w:pPr>
    </w:lvl>
    <w:lvl w:ilvl="3" w:tplc="0422000F" w:tentative="1">
      <w:start w:val="1"/>
      <w:numFmt w:val="decimal"/>
      <w:lvlText w:val="%4."/>
      <w:lvlJc w:val="left"/>
      <w:pPr>
        <w:ind w:left="3121" w:hanging="360"/>
      </w:pPr>
    </w:lvl>
    <w:lvl w:ilvl="4" w:tplc="04220019" w:tentative="1">
      <w:start w:val="1"/>
      <w:numFmt w:val="lowerLetter"/>
      <w:lvlText w:val="%5."/>
      <w:lvlJc w:val="left"/>
      <w:pPr>
        <w:ind w:left="3841" w:hanging="360"/>
      </w:pPr>
    </w:lvl>
    <w:lvl w:ilvl="5" w:tplc="0422001B" w:tentative="1">
      <w:start w:val="1"/>
      <w:numFmt w:val="lowerRoman"/>
      <w:lvlText w:val="%6."/>
      <w:lvlJc w:val="right"/>
      <w:pPr>
        <w:ind w:left="4561" w:hanging="180"/>
      </w:pPr>
    </w:lvl>
    <w:lvl w:ilvl="6" w:tplc="0422000F" w:tentative="1">
      <w:start w:val="1"/>
      <w:numFmt w:val="decimal"/>
      <w:lvlText w:val="%7."/>
      <w:lvlJc w:val="left"/>
      <w:pPr>
        <w:ind w:left="5281" w:hanging="360"/>
      </w:pPr>
    </w:lvl>
    <w:lvl w:ilvl="7" w:tplc="04220019" w:tentative="1">
      <w:start w:val="1"/>
      <w:numFmt w:val="lowerLetter"/>
      <w:lvlText w:val="%8."/>
      <w:lvlJc w:val="left"/>
      <w:pPr>
        <w:ind w:left="6001" w:hanging="360"/>
      </w:pPr>
    </w:lvl>
    <w:lvl w:ilvl="8" w:tplc="0422001B" w:tentative="1">
      <w:start w:val="1"/>
      <w:numFmt w:val="lowerRoman"/>
      <w:lvlText w:val="%9."/>
      <w:lvlJc w:val="right"/>
      <w:pPr>
        <w:ind w:left="6721" w:hanging="180"/>
      </w:pPr>
    </w:lvl>
  </w:abstractNum>
  <w:abstractNum w:abstractNumId="96" w15:restartNumberingAfterBreak="0">
    <w:nsid w:val="596537C0"/>
    <w:multiLevelType w:val="hybridMultilevel"/>
    <w:tmpl w:val="E7507AF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7" w15:restartNumberingAfterBreak="0">
    <w:nsid w:val="5AF47A1F"/>
    <w:multiLevelType w:val="hybridMultilevel"/>
    <w:tmpl w:val="4656DEFA"/>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15:restartNumberingAfterBreak="0">
    <w:nsid w:val="5C737CBA"/>
    <w:multiLevelType w:val="multilevel"/>
    <w:tmpl w:val="595A3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D293A4B"/>
    <w:multiLevelType w:val="hybridMultilevel"/>
    <w:tmpl w:val="673CCD5C"/>
    <w:lvl w:ilvl="0" w:tplc="0896BF42">
      <w:start w:val="2"/>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0" w15:restartNumberingAfterBreak="0">
    <w:nsid w:val="5DBC372B"/>
    <w:multiLevelType w:val="hybridMultilevel"/>
    <w:tmpl w:val="F9F26F96"/>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5DF00661"/>
    <w:multiLevelType w:val="hybridMultilevel"/>
    <w:tmpl w:val="291EB9BC"/>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2300CBB"/>
    <w:multiLevelType w:val="hybridMultilevel"/>
    <w:tmpl w:val="9F8C30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62C73B05"/>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hint="default"/>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04" w15:restartNumberingAfterBreak="0">
    <w:nsid w:val="62DE2F66"/>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hint="default"/>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05" w15:restartNumberingAfterBreak="0">
    <w:nsid w:val="62ED75BB"/>
    <w:multiLevelType w:val="hybridMultilevel"/>
    <w:tmpl w:val="8AEE401A"/>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36A16BC"/>
    <w:multiLevelType w:val="hybridMultilevel"/>
    <w:tmpl w:val="CD48D71E"/>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15:restartNumberingAfterBreak="0">
    <w:nsid w:val="63904D68"/>
    <w:multiLevelType w:val="hybridMultilevel"/>
    <w:tmpl w:val="CE9017C8"/>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15:restartNumberingAfterBreak="0">
    <w:nsid w:val="65DF79B4"/>
    <w:multiLevelType w:val="multilevel"/>
    <w:tmpl w:val="4C6ADCF4"/>
    <w:lvl w:ilvl="0">
      <w:start w:val="1"/>
      <w:numFmt w:val="decimal"/>
      <w:lvlText w:val="%1."/>
      <w:lvlJc w:val="left"/>
      <w:pPr>
        <w:ind w:left="720" w:hanging="360"/>
      </w:pPr>
      <w:rPr>
        <w:rFonts w:cs="Times New Roman" w:hint="default"/>
        <w:b w:val="0"/>
        <w:i w:val="0"/>
        <w:color w:val="000000"/>
      </w:rPr>
    </w:lvl>
    <w:lvl w:ilvl="1">
      <w:start w:val="1"/>
      <w:numFmt w:val="decimal"/>
      <w:lvlText w:val="%2."/>
      <w:lvlJc w:val="left"/>
      <w:pPr>
        <w:ind w:left="1440" w:hanging="360"/>
      </w:pPr>
      <w:rPr>
        <w:rFonts w:cs="Times New Roman" w:hint="default"/>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09" w15:restartNumberingAfterBreak="0">
    <w:nsid w:val="65FA6E2D"/>
    <w:multiLevelType w:val="hybridMultilevel"/>
    <w:tmpl w:val="0AFE2EF0"/>
    <w:lvl w:ilvl="0" w:tplc="9976CEB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68027159"/>
    <w:multiLevelType w:val="hybridMultilevel"/>
    <w:tmpl w:val="E49E00D0"/>
    <w:lvl w:ilvl="0" w:tplc="5AAE4AE0">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68566918"/>
    <w:multiLevelType w:val="hybridMultilevel"/>
    <w:tmpl w:val="2702F6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697E5763"/>
    <w:multiLevelType w:val="hybridMultilevel"/>
    <w:tmpl w:val="85220772"/>
    <w:lvl w:ilvl="0" w:tplc="D33C3638">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3" w15:restartNumberingAfterBreak="0">
    <w:nsid w:val="6A45219A"/>
    <w:multiLevelType w:val="hybridMultilevel"/>
    <w:tmpl w:val="49800682"/>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15:restartNumberingAfterBreak="0">
    <w:nsid w:val="6AB732F7"/>
    <w:multiLevelType w:val="hybridMultilevel"/>
    <w:tmpl w:val="21A668EE"/>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6CA96F43"/>
    <w:multiLevelType w:val="hybridMultilevel"/>
    <w:tmpl w:val="53A8BAF2"/>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6CCF22C9"/>
    <w:multiLevelType w:val="hybridMultilevel"/>
    <w:tmpl w:val="AD82CB98"/>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15:restartNumberingAfterBreak="0">
    <w:nsid w:val="6D337B9F"/>
    <w:multiLevelType w:val="hybridMultilevel"/>
    <w:tmpl w:val="4956BC3E"/>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D507838"/>
    <w:multiLevelType w:val="hybridMultilevel"/>
    <w:tmpl w:val="0BD64B88"/>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DD25FAD"/>
    <w:multiLevelType w:val="hybridMultilevel"/>
    <w:tmpl w:val="3C7A7CF6"/>
    <w:lvl w:ilvl="0" w:tplc="5E52CEC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15:restartNumberingAfterBreak="0">
    <w:nsid w:val="6DD554BE"/>
    <w:multiLevelType w:val="hybridMultilevel"/>
    <w:tmpl w:val="1556F57E"/>
    <w:lvl w:ilvl="0" w:tplc="85D24F3C">
      <w:start w:val="4"/>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1" w15:restartNumberingAfterBreak="0">
    <w:nsid w:val="6F3B05E9"/>
    <w:multiLevelType w:val="hybridMultilevel"/>
    <w:tmpl w:val="2BB042D4"/>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15:restartNumberingAfterBreak="0">
    <w:nsid w:val="6F8E5E49"/>
    <w:multiLevelType w:val="hybridMultilevel"/>
    <w:tmpl w:val="9454C560"/>
    <w:lvl w:ilvl="0" w:tplc="8934111E">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15:restartNumberingAfterBreak="0">
    <w:nsid w:val="6FE45304"/>
    <w:multiLevelType w:val="hybridMultilevel"/>
    <w:tmpl w:val="0E80CA58"/>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70860EBE"/>
    <w:multiLevelType w:val="hybridMultilevel"/>
    <w:tmpl w:val="A84CED16"/>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716D41EF"/>
    <w:multiLevelType w:val="hybridMultilevel"/>
    <w:tmpl w:val="3E0814D2"/>
    <w:lvl w:ilvl="0" w:tplc="D33C3638">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6" w15:restartNumberingAfterBreak="0">
    <w:nsid w:val="71A521FC"/>
    <w:multiLevelType w:val="hybridMultilevel"/>
    <w:tmpl w:val="BC02308C"/>
    <w:lvl w:ilvl="0" w:tplc="60089C04">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15:restartNumberingAfterBreak="0">
    <w:nsid w:val="72920F49"/>
    <w:multiLevelType w:val="hybridMultilevel"/>
    <w:tmpl w:val="3958602C"/>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2A31DC7"/>
    <w:multiLevelType w:val="hybridMultilevel"/>
    <w:tmpl w:val="6A48DE24"/>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15:restartNumberingAfterBreak="0">
    <w:nsid w:val="731F2C21"/>
    <w:multiLevelType w:val="hybridMultilevel"/>
    <w:tmpl w:val="3E08303C"/>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15:restartNumberingAfterBreak="0">
    <w:nsid w:val="73623766"/>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hint="default"/>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31" w15:restartNumberingAfterBreak="0">
    <w:nsid w:val="746F14E5"/>
    <w:multiLevelType w:val="hybridMultilevel"/>
    <w:tmpl w:val="EFD66B1A"/>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661319D"/>
    <w:multiLevelType w:val="hybridMultilevel"/>
    <w:tmpl w:val="AB4871E6"/>
    <w:lvl w:ilvl="0" w:tplc="780AA23C">
      <w:start w:val="2"/>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69E5DB2"/>
    <w:multiLevelType w:val="hybridMultilevel"/>
    <w:tmpl w:val="3E08303C"/>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15:restartNumberingAfterBreak="0">
    <w:nsid w:val="76AB3DFB"/>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hint="default"/>
        <w:b w:val="0"/>
        <w:i w:val="0"/>
        <w:color w:val="auto"/>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35" w15:restartNumberingAfterBreak="0">
    <w:nsid w:val="7785076D"/>
    <w:multiLevelType w:val="hybridMultilevel"/>
    <w:tmpl w:val="386E2F5E"/>
    <w:lvl w:ilvl="0" w:tplc="EBB873BC">
      <w:start w:val="1"/>
      <w:numFmt w:val="decimal"/>
      <w:lvlText w:val="%1."/>
      <w:lvlJc w:val="left"/>
      <w:pPr>
        <w:ind w:left="703" w:hanging="360"/>
      </w:pPr>
      <w:rPr>
        <w:rFonts w:cs="Times New Roman"/>
        <w:i w:val="0"/>
        <w:color w:val="auto"/>
      </w:rPr>
    </w:lvl>
    <w:lvl w:ilvl="1" w:tplc="04190019" w:tentative="1">
      <w:start w:val="1"/>
      <w:numFmt w:val="lowerLetter"/>
      <w:lvlText w:val="%2."/>
      <w:lvlJc w:val="left"/>
      <w:pPr>
        <w:ind w:left="1423" w:hanging="360"/>
      </w:pPr>
      <w:rPr>
        <w:rFonts w:cs="Times New Roman"/>
      </w:rPr>
    </w:lvl>
    <w:lvl w:ilvl="2" w:tplc="0419001B" w:tentative="1">
      <w:start w:val="1"/>
      <w:numFmt w:val="lowerRoman"/>
      <w:lvlText w:val="%3."/>
      <w:lvlJc w:val="right"/>
      <w:pPr>
        <w:ind w:left="2143" w:hanging="180"/>
      </w:pPr>
      <w:rPr>
        <w:rFonts w:cs="Times New Roman"/>
      </w:rPr>
    </w:lvl>
    <w:lvl w:ilvl="3" w:tplc="0419000F" w:tentative="1">
      <w:start w:val="1"/>
      <w:numFmt w:val="decimal"/>
      <w:lvlText w:val="%4."/>
      <w:lvlJc w:val="left"/>
      <w:pPr>
        <w:ind w:left="2863" w:hanging="360"/>
      </w:pPr>
      <w:rPr>
        <w:rFonts w:cs="Times New Roman"/>
      </w:rPr>
    </w:lvl>
    <w:lvl w:ilvl="4" w:tplc="04190019" w:tentative="1">
      <w:start w:val="1"/>
      <w:numFmt w:val="lowerLetter"/>
      <w:lvlText w:val="%5."/>
      <w:lvlJc w:val="left"/>
      <w:pPr>
        <w:ind w:left="3583" w:hanging="360"/>
      </w:pPr>
      <w:rPr>
        <w:rFonts w:cs="Times New Roman"/>
      </w:rPr>
    </w:lvl>
    <w:lvl w:ilvl="5" w:tplc="0419001B" w:tentative="1">
      <w:start w:val="1"/>
      <w:numFmt w:val="lowerRoman"/>
      <w:lvlText w:val="%6."/>
      <w:lvlJc w:val="right"/>
      <w:pPr>
        <w:ind w:left="4303" w:hanging="180"/>
      </w:pPr>
      <w:rPr>
        <w:rFonts w:cs="Times New Roman"/>
      </w:rPr>
    </w:lvl>
    <w:lvl w:ilvl="6" w:tplc="0419000F" w:tentative="1">
      <w:start w:val="1"/>
      <w:numFmt w:val="decimal"/>
      <w:lvlText w:val="%7."/>
      <w:lvlJc w:val="left"/>
      <w:pPr>
        <w:ind w:left="5023" w:hanging="360"/>
      </w:pPr>
      <w:rPr>
        <w:rFonts w:cs="Times New Roman"/>
      </w:rPr>
    </w:lvl>
    <w:lvl w:ilvl="7" w:tplc="04190019" w:tentative="1">
      <w:start w:val="1"/>
      <w:numFmt w:val="lowerLetter"/>
      <w:lvlText w:val="%8."/>
      <w:lvlJc w:val="left"/>
      <w:pPr>
        <w:ind w:left="5743" w:hanging="360"/>
      </w:pPr>
      <w:rPr>
        <w:rFonts w:cs="Times New Roman"/>
      </w:rPr>
    </w:lvl>
    <w:lvl w:ilvl="8" w:tplc="0419001B" w:tentative="1">
      <w:start w:val="1"/>
      <w:numFmt w:val="lowerRoman"/>
      <w:lvlText w:val="%9."/>
      <w:lvlJc w:val="right"/>
      <w:pPr>
        <w:ind w:left="6463" w:hanging="180"/>
      </w:pPr>
      <w:rPr>
        <w:rFonts w:cs="Times New Roman"/>
      </w:rPr>
    </w:lvl>
  </w:abstractNum>
  <w:abstractNum w:abstractNumId="136" w15:restartNumberingAfterBreak="0">
    <w:nsid w:val="78937C58"/>
    <w:multiLevelType w:val="hybridMultilevel"/>
    <w:tmpl w:val="4858E414"/>
    <w:lvl w:ilvl="0" w:tplc="7180A986">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789B2D7D"/>
    <w:multiLevelType w:val="hybridMultilevel"/>
    <w:tmpl w:val="A732C4B0"/>
    <w:lvl w:ilvl="0" w:tplc="C54EDF0C">
      <w:start w:val="2"/>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15:restartNumberingAfterBreak="0">
    <w:nsid w:val="7B0967B6"/>
    <w:multiLevelType w:val="hybridMultilevel"/>
    <w:tmpl w:val="D77EA0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7BEE2A33"/>
    <w:multiLevelType w:val="hybridMultilevel"/>
    <w:tmpl w:val="9994575E"/>
    <w:lvl w:ilvl="0" w:tplc="780AA23C">
      <w:start w:val="2"/>
      <w:numFmt w:val="decimal"/>
      <w:lvlText w:val="%1."/>
      <w:lvlJc w:val="left"/>
      <w:pPr>
        <w:ind w:left="502"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C0B0676"/>
    <w:multiLevelType w:val="hybridMultilevel"/>
    <w:tmpl w:val="B456BB5A"/>
    <w:lvl w:ilvl="0" w:tplc="0419000F">
      <w:start w:val="1"/>
      <w:numFmt w:val="decimal"/>
      <w:lvlText w:val="%1."/>
      <w:lvlJc w:val="left"/>
      <w:pPr>
        <w:ind w:left="384" w:hanging="360"/>
      </w:pPr>
    </w:lvl>
    <w:lvl w:ilvl="1" w:tplc="04190019" w:tentative="1">
      <w:start w:val="1"/>
      <w:numFmt w:val="lowerLetter"/>
      <w:lvlText w:val="%2."/>
      <w:lvlJc w:val="left"/>
      <w:pPr>
        <w:ind w:left="1104" w:hanging="360"/>
      </w:pPr>
    </w:lvl>
    <w:lvl w:ilvl="2" w:tplc="0419001B" w:tentative="1">
      <w:start w:val="1"/>
      <w:numFmt w:val="lowerRoman"/>
      <w:lvlText w:val="%3."/>
      <w:lvlJc w:val="right"/>
      <w:pPr>
        <w:ind w:left="1824" w:hanging="180"/>
      </w:pPr>
    </w:lvl>
    <w:lvl w:ilvl="3" w:tplc="0419000F" w:tentative="1">
      <w:start w:val="1"/>
      <w:numFmt w:val="decimal"/>
      <w:lvlText w:val="%4."/>
      <w:lvlJc w:val="left"/>
      <w:pPr>
        <w:ind w:left="2544" w:hanging="360"/>
      </w:pPr>
    </w:lvl>
    <w:lvl w:ilvl="4" w:tplc="04190019" w:tentative="1">
      <w:start w:val="1"/>
      <w:numFmt w:val="lowerLetter"/>
      <w:lvlText w:val="%5."/>
      <w:lvlJc w:val="left"/>
      <w:pPr>
        <w:ind w:left="3264" w:hanging="360"/>
      </w:pPr>
    </w:lvl>
    <w:lvl w:ilvl="5" w:tplc="0419001B" w:tentative="1">
      <w:start w:val="1"/>
      <w:numFmt w:val="lowerRoman"/>
      <w:lvlText w:val="%6."/>
      <w:lvlJc w:val="right"/>
      <w:pPr>
        <w:ind w:left="3984" w:hanging="180"/>
      </w:pPr>
    </w:lvl>
    <w:lvl w:ilvl="6" w:tplc="0419000F" w:tentative="1">
      <w:start w:val="1"/>
      <w:numFmt w:val="decimal"/>
      <w:lvlText w:val="%7."/>
      <w:lvlJc w:val="left"/>
      <w:pPr>
        <w:ind w:left="4704" w:hanging="360"/>
      </w:pPr>
    </w:lvl>
    <w:lvl w:ilvl="7" w:tplc="04190019" w:tentative="1">
      <w:start w:val="1"/>
      <w:numFmt w:val="lowerLetter"/>
      <w:lvlText w:val="%8."/>
      <w:lvlJc w:val="left"/>
      <w:pPr>
        <w:ind w:left="5424" w:hanging="360"/>
      </w:pPr>
    </w:lvl>
    <w:lvl w:ilvl="8" w:tplc="0419001B" w:tentative="1">
      <w:start w:val="1"/>
      <w:numFmt w:val="lowerRoman"/>
      <w:lvlText w:val="%9."/>
      <w:lvlJc w:val="right"/>
      <w:pPr>
        <w:ind w:left="6144" w:hanging="180"/>
      </w:pPr>
    </w:lvl>
  </w:abstractNum>
  <w:abstractNum w:abstractNumId="141" w15:restartNumberingAfterBreak="0">
    <w:nsid w:val="7CE541D0"/>
    <w:multiLevelType w:val="hybridMultilevel"/>
    <w:tmpl w:val="DEE8F6C6"/>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15:restartNumberingAfterBreak="0">
    <w:nsid w:val="7D1F5E2E"/>
    <w:multiLevelType w:val="hybridMultilevel"/>
    <w:tmpl w:val="1E4E1906"/>
    <w:lvl w:ilvl="0" w:tplc="CAF22114">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3" w15:restartNumberingAfterBreak="0">
    <w:nsid w:val="7EDE58D0"/>
    <w:multiLevelType w:val="hybridMultilevel"/>
    <w:tmpl w:val="AD5C22FA"/>
    <w:lvl w:ilvl="0" w:tplc="C2642636">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95"/>
  </w:num>
  <w:num w:numId="2">
    <w:abstractNumId w:val="82"/>
  </w:num>
  <w:num w:numId="3">
    <w:abstractNumId w:val="120"/>
  </w:num>
  <w:num w:numId="4">
    <w:abstractNumId w:val="10"/>
  </w:num>
  <w:num w:numId="5">
    <w:abstractNumId w:val="33"/>
  </w:num>
  <w:num w:numId="6">
    <w:abstractNumId w:val="39"/>
  </w:num>
  <w:num w:numId="7">
    <w:abstractNumId w:val="111"/>
  </w:num>
  <w:num w:numId="8">
    <w:abstractNumId w:val="20"/>
  </w:num>
  <w:num w:numId="9">
    <w:abstractNumId w:val="47"/>
  </w:num>
  <w:num w:numId="10">
    <w:abstractNumId w:val="90"/>
  </w:num>
  <w:num w:numId="11">
    <w:abstractNumId w:val="109"/>
  </w:num>
  <w:num w:numId="12">
    <w:abstractNumId w:val="15"/>
  </w:num>
  <w:num w:numId="13">
    <w:abstractNumId w:val="36"/>
  </w:num>
  <w:num w:numId="14">
    <w:abstractNumId w:val="108"/>
  </w:num>
  <w:num w:numId="15">
    <w:abstractNumId w:val="135"/>
  </w:num>
  <w:num w:numId="16">
    <w:abstractNumId w:val="14"/>
  </w:num>
  <w:num w:numId="17">
    <w:abstractNumId w:val="70"/>
  </w:num>
  <w:num w:numId="18">
    <w:abstractNumId w:val="140"/>
  </w:num>
  <w:num w:numId="19">
    <w:abstractNumId w:val="74"/>
  </w:num>
  <w:num w:numId="20">
    <w:abstractNumId w:val="42"/>
  </w:num>
  <w:num w:numId="21">
    <w:abstractNumId w:val="103"/>
  </w:num>
  <w:num w:numId="22">
    <w:abstractNumId w:val="104"/>
  </w:num>
  <w:num w:numId="23">
    <w:abstractNumId w:val="134"/>
  </w:num>
  <w:num w:numId="24">
    <w:abstractNumId w:val="67"/>
  </w:num>
  <w:num w:numId="25">
    <w:abstractNumId w:val="24"/>
  </w:num>
  <w:num w:numId="26">
    <w:abstractNumId w:val="130"/>
  </w:num>
  <w:num w:numId="27">
    <w:abstractNumId w:val="94"/>
  </w:num>
  <w:num w:numId="28">
    <w:abstractNumId w:val="98"/>
  </w:num>
  <w:num w:numId="29">
    <w:abstractNumId w:val="80"/>
  </w:num>
  <w:num w:numId="30">
    <w:abstractNumId w:val="3"/>
  </w:num>
  <w:num w:numId="31">
    <w:abstractNumId w:val="83"/>
  </w:num>
  <w:num w:numId="32">
    <w:abstractNumId w:val="31"/>
  </w:num>
  <w:num w:numId="33">
    <w:abstractNumId w:val="52"/>
  </w:num>
  <w:num w:numId="34">
    <w:abstractNumId w:val="112"/>
  </w:num>
  <w:num w:numId="35">
    <w:abstractNumId w:val="9"/>
  </w:num>
  <w:num w:numId="36">
    <w:abstractNumId w:val="96"/>
  </w:num>
  <w:num w:numId="37">
    <w:abstractNumId w:val="72"/>
  </w:num>
  <w:num w:numId="38">
    <w:abstractNumId w:val="102"/>
  </w:num>
  <w:num w:numId="39">
    <w:abstractNumId w:val="88"/>
  </w:num>
  <w:num w:numId="40">
    <w:abstractNumId w:val="26"/>
  </w:num>
  <w:num w:numId="41">
    <w:abstractNumId w:val="32"/>
  </w:num>
  <w:num w:numId="42">
    <w:abstractNumId w:val="125"/>
  </w:num>
  <w:num w:numId="43">
    <w:abstractNumId w:val="71"/>
  </w:num>
  <w:num w:numId="44">
    <w:abstractNumId w:val="51"/>
  </w:num>
  <w:num w:numId="45">
    <w:abstractNumId w:val="49"/>
  </w:num>
  <w:num w:numId="46">
    <w:abstractNumId w:val="44"/>
  </w:num>
  <w:num w:numId="47">
    <w:abstractNumId w:val="138"/>
  </w:num>
  <w:num w:numId="48">
    <w:abstractNumId w:val="68"/>
  </w:num>
  <w:num w:numId="49">
    <w:abstractNumId w:val="99"/>
  </w:num>
  <w:num w:numId="50">
    <w:abstractNumId w:val="89"/>
  </w:num>
  <w:num w:numId="51">
    <w:abstractNumId w:val="79"/>
  </w:num>
  <w:num w:numId="52">
    <w:abstractNumId w:val="45"/>
  </w:num>
  <w:num w:numId="53">
    <w:abstractNumId w:val="81"/>
  </w:num>
  <w:num w:numId="54">
    <w:abstractNumId w:val="107"/>
  </w:num>
  <w:num w:numId="55">
    <w:abstractNumId w:val="100"/>
  </w:num>
  <w:num w:numId="56">
    <w:abstractNumId w:val="35"/>
  </w:num>
  <w:num w:numId="57">
    <w:abstractNumId w:val="48"/>
  </w:num>
  <w:num w:numId="58">
    <w:abstractNumId w:val="62"/>
  </w:num>
  <w:num w:numId="59">
    <w:abstractNumId w:val="119"/>
  </w:num>
  <w:num w:numId="60">
    <w:abstractNumId w:val="65"/>
  </w:num>
  <w:num w:numId="61">
    <w:abstractNumId w:val="37"/>
  </w:num>
  <w:num w:numId="62">
    <w:abstractNumId w:val="28"/>
  </w:num>
  <w:num w:numId="63">
    <w:abstractNumId w:val="110"/>
  </w:num>
  <w:num w:numId="64">
    <w:abstractNumId w:val="141"/>
  </w:num>
  <w:num w:numId="65">
    <w:abstractNumId w:val="91"/>
  </w:num>
  <w:num w:numId="66">
    <w:abstractNumId w:val="129"/>
  </w:num>
  <w:num w:numId="67">
    <w:abstractNumId w:val="40"/>
  </w:num>
  <w:num w:numId="68">
    <w:abstractNumId w:val="86"/>
  </w:num>
  <w:num w:numId="69">
    <w:abstractNumId w:val="133"/>
  </w:num>
  <w:num w:numId="70">
    <w:abstractNumId w:val="92"/>
  </w:num>
  <w:num w:numId="71">
    <w:abstractNumId w:val="56"/>
  </w:num>
  <w:num w:numId="72">
    <w:abstractNumId w:val="142"/>
  </w:num>
  <w:num w:numId="73">
    <w:abstractNumId w:val="41"/>
  </w:num>
  <w:num w:numId="74">
    <w:abstractNumId w:val="18"/>
  </w:num>
  <w:num w:numId="75">
    <w:abstractNumId w:val="50"/>
  </w:num>
  <w:num w:numId="76">
    <w:abstractNumId w:val="11"/>
  </w:num>
  <w:num w:numId="77">
    <w:abstractNumId w:val="66"/>
  </w:num>
  <w:num w:numId="78">
    <w:abstractNumId w:val="114"/>
  </w:num>
  <w:num w:numId="79">
    <w:abstractNumId w:val="121"/>
  </w:num>
  <w:num w:numId="80">
    <w:abstractNumId w:val="23"/>
  </w:num>
  <w:num w:numId="81">
    <w:abstractNumId w:val="128"/>
  </w:num>
  <w:num w:numId="82">
    <w:abstractNumId w:val="78"/>
  </w:num>
  <w:num w:numId="83">
    <w:abstractNumId w:val="17"/>
  </w:num>
  <w:num w:numId="84">
    <w:abstractNumId w:val="38"/>
  </w:num>
  <w:num w:numId="85">
    <w:abstractNumId w:val="46"/>
  </w:num>
  <w:num w:numId="86">
    <w:abstractNumId w:val="143"/>
  </w:num>
  <w:num w:numId="87">
    <w:abstractNumId w:val="25"/>
  </w:num>
  <w:num w:numId="88">
    <w:abstractNumId w:val="93"/>
  </w:num>
  <w:num w:numId="89">
    <w:abstractNumId w:val="63"/>
  </w:num>
  <w:num w:numId="90">
    <w:abstractNumId w:val="43"/>
  </w:num>
  <w:num w:numId="91">
    <w:abstractNumId w:val="58"/>
  </w:num>
  <w:num w:numId="92">
    <w:abstractNumId w:val="113"/>
  </w:num>
  <w:num w:numId="93">
    <w:abstractNumId w:val="2"/>
  </w:num>
  <w:num w:numId="94">
    <w:abstractNumId w:val="57"/>
  </w:num>
  <w:num w:numId="95">
    <w:abstractNumId w:val="115"/>
  </w:num>
  <w:num w:numId="96">
    <w:abstractNumId w:val="73"/>
  </w:num>
  <w:num w:numId="97">
    <w:abstractNumId w:val="53"/>
  </w:num>
  <w:num w:numId="98">
    <w:abstractNumId w:val="29"/>
  </w:num>
  <w:num w:numId="99">
    <w:abstractNumId w:val="137"/>
  </w:num>
  <w:num w:numId="100">
    <w:abstractNumId w:val="122"/>
  </w:num>
  <w:num w:numId="101">
    <w:abstractNumId w:val="61"/>
  </w:num>
  <w:num w:numId="102">
    <w:abstractNumId w:val="75"/>
  </w:num>
  <w:num w:numId="103">
    <w:abstractNumId w:val="77"/>
  </w:num>
  <w:num w:numId="104">
    <w:abstractNumId w:val="64"/>
  </w:num>
  <w:num w:numId="105">
    <w:abstractNumId w:val="85"/>
  </w:num>
  <w:num w:numId="106">
    <w:abstractNumId w:val="97"/>
  </w:num>
  <w:num w:numId="107">
    <w:abstractNumId w:val="106"/>
  </w:num>
  <w:num w:numId="108">
    <w:abstractNumId w:val="5"/>
  </w:num>
  <w:num w:numId="109">
    <w:abstractNumId w:val="7"/>
  </w:num>
  <w:num w:numId="110">
    <w:abstractNumId w:val="126"/>
  </w:num>
  <w:num w:numId="111">
    <w:abstractNumId w:val="116"/>
  </w:num>
  <w:num w:numId="112">
    <w:abstractNumId w:val="19"/>
  </w:num>
  <w:num w:numId="113">
    <w:abstractNumId w:val="8"/>
  </w:num>
  <w:num w:numId="114">
    <w:abstractNumId w:val="1"/>
  </w:num>
  <w:num w:numId="115">
    <w:abstractNumId w:val="124"/>
  </w:num>
  <w:num w:numId="116">
    <w:abstractNumId w:val="4"/>
  </w:num>
  <w:num w:numId="117">
    <w:abstractNumId w:val="69"/>
  </w:num>
  <w:num w:numId="118">
    <w:abstractNumId w:val="136"/>
  </w:num>
  <w:num w:numId="119">
    <w:abstractNumId w:val="34"/>
  </w:num>
  <w:num w:numId="120">
    <w:abstractNumId w:val="84"/>
  </w:num>
  <w:num w:numId="121">
    <w:abstractNumId w:val="76"/>
  </w:num>
  <w:num w:numId="122">
    <w:abstractNumId w:val="55"/>
  </w:num>
  <w:num w:numId="123">
    <w:abstractNumId w:val="118"/>
  </w:num>
  <w:num w:numId="124">
    <w:abstractNumId w:val="6"/>
  </w:num>
  <w:num w:numId="125">
    <w:abstractNumId w:val="132"/>
  </w:num>
  <w:num w:numId="126">
    <w:abstractNumId w:val="12"/>
  </w:num>
  <w:num w:numId="127">
    <w:abstractNumId w:val="22"/>
  </w:num>
  <w:num w:numId="128">
    <w:abstractNumId w:val="13"/>
  </w:num>
  <w:num w:numId="129">
    <w:abstractNumId w:val="123"/>
  </w:num>
  <w:num w:numId="130">
    <w:abstractNumId w:val="0"/>
  </w:num>
  <w:num w:numId="131">
    <w:abstractNumId w:val="105"/>
  </w:num>
  <w:num w:numId="132">
    <w:abstractNumId w:val="87"/>
  </w:num>
  <w:num w:numId="133">
    <w:abstractNumId w:val="131"/>
  </w:num>
  <w:num w:numId="134">
    <w:abstractNumId w:val="30"/>
  </w:num>
  <w:num w:numId="135">
    <w:abstractNumId w:val="59"/>
  </w:num>
  <w:num w:numId="136">
    <w:abstractNumId w:val="60"/>
  </w:num>
  <w:num w:numId="137">
    <w:abstractNumId w:val="54"/>
  </w:num>
  <w:num w:numId="138">
    <w:abstractNumId w:val="117"/>
  </w:num>
  <w:num w:numId="139">
    <w:abstractNumId w:val="21"/>
  </w:num>
  <w:num w:numId="140">
    <w:abstractNumId w:val="127"/>
  </w:num>
  <w:num w:numId="141">
    <w:abstractNumId w:val="139"/>
  </w:num>
  <w:num w:numId="142">
    <w:abstractNumId w:val="16"/>
  </w:num>
  <w:num w:numId="143">
    <w:abstractNumId w:val="27"/>
  </w:num>
  <w:num w:numId="144">
    <w:abstractNumId w:val="101"/>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GrammaticalErrors/>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3262"/>
    <w:rsid w:val="0000219F"/>
    <w:rsid w:val="00013518"/>
    <w:rsid w:val="0001369E"/>
    <w:rsid w:val="00015256"/>
    <w:rsid w:val="000266C6"/>
    <w:rsid w:val="00031402"/>
    <w:rsid w:val="000459F7"/>
    <w:rsid w:val="00051874"/>
    <w:rsid w:val="00065242"/>
    <w:rsid w:val="00070B62"/>
    <w:rsid w:val="00081138"/>
    <w:rsid w:val="000A3445"/>
    <w:rsid w:val="000A3B99"/>
    <w:rsid w:val="000B12E7"/>
    <w:rsid w:val="000B148A"/>
    <w:rsid w:val="000B43FF"/>
    <w:rsid w:val="000C77D7"/>
    <w:rsid w:val="000D34EB"/>
    <w:rsid w:val="00103741"/>
    <w:rsid w:val="00107E92"/>
    <w:rsid w:val="001112B8"/>
    <w:rsid w:val="00113DFD"/>
    <w:rsid w:val="00122FAD"/>
    <w:rsid w:val="0013328D"/>
    <w:rsid w:val="001451B6"/>
    <w:rsid w:val="001469C1"/>
    <w:rsid w:val="00155D6B"/>
    <w:rsid w:val="00166937"/>
    <w:rsid w:val="0017368F"/>
    <w:rsid w:val="001736B3"/>
    <w:rsid w:val="00174BA5"/>
    <w:rsid w:val="00181645"/>
    <w:rsid w:val="00192ABF"/>
    <w:rsid w:val="00195C4F"/>
    <w:rsid w:val="001A2CEF"/>
    <w:rsid w:val="001B6C82"/>
    <w:rsid w:val="001C1A31"/>
    <w:rsid w:val="001C252E"/>
    <w:rsid w:val="001C48E1"/>
    <w:rsid w:val="001C4F9B"/>
    <w:rsid w:val="001D3262"/>
    <w:rsid w:val="001D7D33"/>
    <w:rsid w:val="001E3255"/>
    <w:rsid w:val="001F3D70"/>
    <w:rsid w:val="0020799B"/>
    <w:rsid w:val="00217334"/>
    <w:rsid w:val="002173A0"/>
    <w:rsid w:val="00227D00"/>
    <w:rsid w:val="002305EA"/>
    <w:rsid w:val="00230BE1"/>
    <w:rsid w:val="00236838"/>
    <w:rsid w:val="00242465"/>
    <w:rsid w:val="0024277F"/>
    <w:rsid w:val="00256CB2"/>
    <w:rsid w:val="0027531E"/>
    <w:rsid w:val="0028035E"/>
    <w:rsid w:val="00295239"/>
    <w:rsid w:val="002A2E6D"/>
    <w:rsid w:val="002B6307"/>
    <w:rsid w:val="002D3600"/>
    <w:rsid w:val="002D7B03"/>
    <w:rsid w:val="002E02BB"/>
    <w:rsid w:val="002F738A"/>
    <w:rsid w:val="002F7656"/>
    <w:rsid w:val="00307E50"/>
    <w:rsid w:val="003217EE"/>
    <w:rsid w:val="0032283E"/>
    <w:rsid w:val="00327943"/>
    <w:rsid w:val="00340B60"/>
    <w:rsid w:val="00360B3A"/>
    <w:rsid w:val="00367071"/>
    <w:rsid w:val="00392BC1"/>
    <w:rsid w:val="0039704D"/>
    <w:rsid w:val="00397552"/>
    <w:rsid w:val="00397E85"/>
    <w:rsid w:val="003A042D"/>
    <w:rsid w:val="003B73C4"/>
    <w:rsid w:val="003C2B92"/>
    <w:rsid w:val="003D4DD9"/>
    <w:rsid w:val="003D60C6"/>
    <w:rsid w:val="003D6A5F"/>
    <w:rsid w:val="003E6EF9"/>
    <w:rsid w:val="00413F44"/>
    <w:rsid w:val="0042064A"/>
    <w:rsid w:val="00420FA5"/>
    <w:rsid w:val="00432C91"/>
    <w:rsid w:val="00441677"/>
    <w:rsid w:val="004429C9"/>
    <w:rsid w:val="00450898"/>
    <w:rsid w:val="00454463"/>
    <w:rsid w:val="00456E25"/>
    <w:rsid w:val="00482A70"/>
    <w:rsid w:val="00486370"/>
    <w:rsid w:val="004A6048"/>
    <w:rsid w:val="004D42F6"/>
    <w:rsid w:val="004E776E"/>
    <w:rsid w:val="004F0CFF"/>
    <w:rsid w:val="004F15DB"/>
    <w:rsid w:val="005117C5"/>
    <w:rsid w:val="00521721"/>
    <w:rsid w:val="00530972"/>
    <w:rsid w:val="00542C50"/>
    <w:rsid w:val="00544A4F"/>
    <w:rsid w:val="00554CFF"/>
    <w:rsid w:val="005713BF"/>
    <w:rsid w:val="00577027"/>
    <w:rsid w:val="00584726"/>
    <w:rsid w:val="005A2271"/>
    <w:rsid w:val="005A3AF6"/>
    <w:rsid w:val="005B2A11"/>
    <w:rsid w:val="005B360C"/>
    <w:rsid w:val="005D0804"/>
    <w:rsid w:val="005D262E"/>
    <w:rsid w:val="006047A6"/>
    <w:rsid w:val="00610E6B"/>
    <w:rsid w:val="00615797"/>
    <w:rsid w:val="006237F7"/>
    <w:rsid w:val="00641E01"/>
    <w:rsid w:val="00651F34"/>
    <w:rsid w:val="006573CE"/>
    <w:rsid w:val="00663ECB"/>
    <w:rsid w:val="00670B6F"/>
    <w:rsid w:val="00670BE0"/>
    <w:rsid w:val="006718D4"/>
    <w:rsid w:val="00675346"/>
    <w:rsid w:val="0069213F"/>
    <w:rsid w:val="00694039"/>
    <w:rsid w:val="0069595C"/>
    <w:rsid w:val="006B06BC"/>
    <w:rsid w:val="006B3447"/>
    <w:rsid w:val="006F07A5"/>
    <w:rsid w:val="006F1701"/>
    <w:rsid w:val="006F4841"/>
    <w:rsid w:val="00701A3E"/>
    <w:rsid w:val="00705BD3"/>
    <w:rsid w:val="007217F8"/>
    <w:rsid w:val="0072624A"/>
    <w:rsid w:val="00730FDE"/>
    <w:rsid w:val="00743333"/>
    <w:rsid w:val="007528E3"/>
    <w:rsid w:val="0078501B"/>
    <w:rsid w:val="0078649F"/>
    <w:rsid w:val="007929AC"/>
    <w:rsid w:val="007E07BC"/>
    <w:rsid w:val="007E0B52"/>
    <w:rsid w:val="007E6A7D"/>
    <w:rsid w:val="007E7697"/>
    <w:rsid w:val="007F4085"/>
    <w:rsid w:val="007F6FD6"/>
    <w:rsid w:val="00805285"/>
    <w:rsid w:val="008202EF"/>
    <w:rsid w:val="0082095A"/>
    <w:rsid w:val="00820E30"/>
    <w:rsid w:val="00822191"/>
    <w:rsid w:val="00844932"/>
    <w:rsid w:val="008463FA"/>
    <w:rsid w:val="00857FE4"/>
    <w:rsid w:val="00861C78"/>
    <w:rsid w:val="008706FD"/>
    <w:rsid w:val="008B23C2"/>
    <w:rsid w:val="008C0D6F"/>
    <w:rsid w:val="008C4325"/>
    <w:rsid w:val="008D0C1D"/>
    <w:rsid w:val="008E2310"/>
    <w:rsid w:val="008F3759"/>
    <w:rsid w:val="008F740F"/>
    <w:rsid w:val="00904F85"/>
    <w:rsid w:val="00920B18"/>
    <w:rsid w:val="00921A0E"/>
    <w:rsid w:val="00943042"/>
    <w:rsid w:val="0095032D"/>
    <w:rsid w:val="00950C9E"/>
    <w:rsid w:val="009570FD"/>
    <w:rsid w:val="00970762"/>
    <w:rsid w:val="00982513"/>
    <w:rsid w:val="00986007"/>
    <w:rsid w:val="009922E1"/>
    <w:rsid w:val="009930CF"/>
    <w:rsid w:val="009A257E"/>
    <w:rsid w:val="009D2CDB"/>
    <w:rsid w:val="009E4528"/>
    <w:rsid w:val="009E5726"/>
    <w:rsid w:val="00A05A74"/>
    <w:rsid w:val="00A2071B"/>
    <w:rsid w:val="00A222B0"/>
    <w:rsid w:val="00A24481"/>
    <w:rsid w:val="00A80FEC"/>
    <w:rsid w:val="00A9049E"/>
    <w:rsid w:val="00AA3482"/>
    <w:rsid w:val="00AA39EA"/>
    <w:rsid w:val="00AC5B8A"/>
    <w:rsid w:val="00AC6D9C"/>
    <w:rsid w:val="00AD0FAC"/>
    <w:rsid w:val="00AE745C"/>
    <w:rsid w:val="00AF0E19"/>
    <w:rsid w:val="00B02826"/>
    <w:rsid w:val="00B2120E"/>
    <w:rsid w:val="00B3253E"/>
    <w:rsid w:val="00B60798"/>
    <w:rsid w:val="00B84504"/>
    <w:rsid w:val="00BA24DC"/>
    <w:rsid w:val="00BA7F89"/>
    <w:rsid w:val="00BE4967"/>
    <w:rsid w:val="00BE6910"/>
    <w:rsid w:val="00BF1BD5"/>
    <w:rsid w:val="00C040D8"/>
    <w:rsid w:val="00C11D64"/>
    <w:rsid w:val="00C2526B"/>
    <w:rsid w:val="00C36E70"/>
    <w:rsid w:val="00C36EA7"/>
    <w:rsid w:val="00C470B0"/>
    <w:rsid w:val="00C556C7"/>
    <w:rsid w:val="00C66C28"/>
    <w:rsid w:val="00C91168"/>
    <w:rsid w:val="00CA59F0"/>
    <w:rsid w:val="00CB05C8"/>
    <w:rsid w:val="00CB0BAC"/>
    <w:rsid w:val="00CB116A"/>
    <w:rsid w:val="00CB4D30"/>
    <w:rsid w:val="00CB6D07"/>
    <w:rsid w:val="00CB73CA"/>
    <w:rsid w:val="00CC5D84"/>
    <w:rsid w:val="00CD50E0"/>
    <w:rsid w:val="00CF296F"/>
    <w:rsid w:val="00D079BF"/>
    <w:rsid w:val="00D23FD4"/>
    <w:rsid w:val="00D301DC"/>
    <w:rsid w:val="00D31B33"/>
    <w:rsid w:val="00D33134"/>
    <w:rsid w:val="00D33A68"/>
    <w:rsid w:val="00D36093"/>
    <w:rsid w:val="00D42B04"/>
    <w:rsid w:val="00D906EA"/>
    <w:rsid w:val="00D97AF1"/>
    <w:rsid w:val="00DA0696"/>
    <w:rsid w:val="00DA23CC"/>
    <w:rsid w:val="00DA7DD8"/>
    <w:rsid w:val="00DB2CD8"/>
    <w:rsid w:val="00DC7367"/>
    <w:rsid w:val="00DD6301"/>
    <w:rsid w:val="00DE387B"/>
    <w:rsid w:val="00DF32B6"/>
    <w:rsid w:val="00DF351C"/>
    <w:rsid w:val="00E37C93"/>
    <w:rsid w:val="00E660B6"/>
    <w:rsid w:val="00EA03E4"/>
    <w:rsid w:val="00EB095E"/>
    <w:rsid w:val="00EB425F"/>
    <w:rsid w:val="00F06872"/>
    <w:rsid w:val="00F32903"/>
    <w:rsid w:val="00F40047"/>
    <w:rsid w:val="00F45A9D"/>
    <w:rsid w:val="00F64F17"/>
    <w:rsid w:val="00F70FA9"/>
    <w:rsid w:val="00FA1681"/>
    <w:rsid w:val="00FA19F1"/>
    <w:rsid w:val="00FA5EAF"/>
    <w:rsid w:val="00FB4562"/>
    <w:rsid w:val="00FF077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6C0333"/>
  <w15:docId w15:val="{3E4987FE-4933-44A5-BF6D-5D52FEC964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166937"/>
    <w:pPr>
      <w:keepNext/>
      <w:spacing w:before="240" w:after="60" w:line="240" w:lineRule="auto"/>
      <w:outlineLvl w:val="0"/>
    </w:pPr>
    <w:rPr>
      <w:rFonts w:ascii="Cambria" w:eastAsia="Times New Roman" w:hAnsi="Cambria" w:cs="Times New Roman"/>
      <w:b/>
      <w:bCs/>
      <w:kern w:val="32"/>
      <w:sz w:val="32"/>
      <w:szCs w:val="32"/>
      <w:lang w:eastAsia="ru-RU"/>
    </w:rPr>
  </w:style>
  <w:style w:type="paragraph" w:styleId="2">
    <w:name w:val="heading 2"/>
    <w:basedOn w:val="a"/>
    <w:next w:val="a"/>
    <w:link w:val="20"/>
    <w:uiPriority w:val="9"/>
    <w:semiHidden/>
    <w:unhideWhenUsed/>
    <w:qFormat/>
    <w:rsid w:val="00166937"/>
    <w:pPr>
      <w:keepNext/>
      <w:suppressAutoHyphens/>
      <w:spacing w:before="240" w:after="60" w:line="240" w:lineRule="auto"/>
      <w:outlineLvl w:val="1"/>
    </w:pPr>
    <w:rPr>
      <w:rFonts w:ascii="Cambria" w:eastAsia="Times New Roman" w:hAnsi="Cambria" w:cs="Times New Roman"/>
      <w:b/>
      <w:bCs/>
      <w:i/>
      <w:iCs/>
      <w:sz w:val="28"/>
      <w:szCs w:val="28"/>
      <w:lang w:val="ru-RU" w:eastAsia="zh-CN"/>
    </w:rPr>
  </w:style>
  <w:style w:type="paragraph" w:styleId="3">
    <w:name w:val="heading 3"/>
    <w:basedOn w:val="a"/>
    <w:next w:val="a"/>
    <w:link w:val="30"/>
    <w:unhideWhenUsed/>
    <w:qFormat/>
    <w:rsid w:val="00166937"/>
    <w:pPr>
      <w:keepNext/>
      <w:keepLines/>
      <w:spacing w:before="40" w:after="0" w:line="240" w:lineRule="atLeast"/>
      <w:outlineLvl w:val="2"/>
    </w:pPr>
    <w:rPr>
      <w:rFonts w:ascii="Calibri Light" w:eastAsia="Times New Roman" w:hAnsi="Calibri Light" w:cs="Times New Roman"/>
      <w:color w:val="1F3763"/>
      <w:sz w:val="24"/>
      <w:szCs w:val="24"/>
    </w:rPr>
  </w:style>
  <w:style w:type="paragraph" w:styleId="4">
    <w:name w:val="heading 4"/>
    <w:basedOn w:val="Standard"/>
    <w:next w:val="Standard"/>
    <w:link w:val="40"/>
    <w:rsid w:val="001D3262"/>
    <w:pPr>
      <w:keepNext/>
      <w:spacing w:before="240" w:after="60"/>
      <w:outlineLvl w:val="3"/>
    </w:pPr>
    <w:rPr>
      <w:b/>
      <w:bCs/>
      <w:sz w:val="28"/>
      <w:szCs w:val="28"/>
    </w:rPr>
  </w:style>
  <w:style w:type="paragraph" w:styleId="5">
    <w:name w:val="heading 5"/>
    <w:basedOn w:val="a"/>
    <w:next w:val="a"/>
    <w:link w:val="50"/>
    <w:qFormat/>
    <w:rsid w:val="00166937"/>
    <w:pPr>
      <w:keepNext/>
      <w:spacing w:after="0" w:line="240" w:lineRule="auto"/>
      <w:outlineLvl w:val="4"/>
    </w:pPr>
    <w:rPr>
      <w:rFonts w:ascii="Times New Roman" w:eastAsia="Times New Roman" w:hAnsi="Times New Roman" w:cs="Times New Roman"/>
      <w:b/>
      <w:szCs w:val="20"/>
      <w:lang w:eastAsia="ru-RU"/>
    </w:rPr>
  </w:style>
  <w:style w:type="paragraph" w:styleId="6">
    <w:name w:val="heading 6"/>
    <w:basedOn w:val="a"/>
    <w:next w:val="a"/>
    <w:link w:val="60"/>
    <w:qFormat/>
    <w:rsid w:val="00166937"/>
    <w:pPr>
      <w:keepNext/>
      <w:tabs>
        <w:tab w:val="left" w:pos="5670"/>
      </w:tabs>
      <w:spacing w:after="0" w:line="240" w:lineRule="auto"/>
      <w:jc w:val="center"/>
      <w:outlineLvl w:val="5"/>
    </w:pPr>
    <w:rPr>
      <w:rFonts w:ascii="Times New Roman" w:eastAsia="Times New Roman" w:hAnsi="Times New Roman" w:cs="Times New Roman"/>
      <w:b/>
      <w:sz w:val="20"/>
      <w:szCs w:val="20"/>
      <w:lang w:eastAsia="ru-RU"/>
    </w:rPr>
  </w:style>
  <w:style w:type="paragraph" w:styleId="7">
    <w:name w:val="heading 7"/>
    <w:basedOn w:val="a"/>
    <w:next w:val="a"/>
    <w:link w:val="70"/>
    <w:qFormat/>
    <w:rsid w:val="00166937"/>
    <w:pPr>
      <w:keepNext/>
      <w:spacing w:after="0" w:line="240" w:lineRule="auto"/>
      <w:jc w:val="center"/>
      <w:outlineLvl w:val="6"/>
    </w:pPr>
    <w:rPr>
      <w:rFonts w:ascii="Times New Roman" w:eastAsia="Times New Roman" w:hAnsi="Times New Roman" w:cs="Times New Roman"/>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rsid w:val="001D3262"/>
    <w:rPr>
      <w:rFonts w:ascii="Times New Roman" w:eastAsia="SimSun" w:hAnsi="Times New Roman" w:cs="Mangal"/>
      <w:b/>
      <w:bCs/>
      <w:kern w:val="3"/>
      <w:sz w:val="28"/>
      <w:szCs w:val="28"/>
      <w:lang w:eastAsia="zh-CN" w:bidi="hi-IN"/>
    </w:rPr>
  </w:style>
  <w:style w:type="paragraph" w:customStyle="1" w:styleId="Standard">
    <w:name w:val="Standard"/>
    <w:rsid w:val="001D3262"/>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a3">
    <w:name w:val="Balloon Text"/>
    <w:basedOn w:val="a"/>
    <w:link w:val="a4"/>
    <w:uiPriority w:val="99"/>
    <w:semiHidden/>
    <w:unhideWhenUsed/>
    <w:rsid w:val="004A604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A6048"/>
    <w:rPr>
      <w:rFonts w:ascii="Tahoma" w:hAnsi="Tahoma" w:cs="Tahoma"/>
      <w:sz w:val="16"/>
      <w:szCs w:val="16"/>
    </w:rPr>
  </w:style>
  <w:style w:type="paragraph" w:styleId="a5">
    <w:name w:val="Normal (Web)"/>
    <w:basedOn w:val="a"/>
    <w:uiPriority w:val="99"/>
    <w:unhideWhenUsed/>
    <w:rsid w:val="008C4325"/>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6">
    <w:name w:val="List Paragraph"/>
    <w:basedOn w:val="a"/>
    <w:uiPriority w:val="34"/>
    <w:qFormat/>
    <w:rsid w:val="00D33134"/>
    <w:pPr>
      <w:ind w:left="720"/>
      <w:contextualSpacing/>
    </w:pPr>
  </w:style>
  <w:style w:type="paragraph" w:customStyle="1" w:styleId="Index">
    <w:name w:val="Index"/>
    <w:basedOn w:val="Standard"/>
    <w:rsid w:val="002173A0"/>
    <w:pPr>
      <w:suppressLineNumbers/>
    </w:pPr>
  </w:style>
  <w:style w:type="character" w:styleId="a7">
    <w:name w:val="Emphasis"/>
    <w:basedOn w:val="a0"/>
    <w:uiPriority w:val="20"/>
    <w:qFormat/>
    <w:rsid w:val="00CB4D30"/>
    <w:rPr>
      <w:i/>
      <w:iCs/>
    </w:rPr>
  </w:style>
  <w:style w:type="paragraph" w:styleId="a8">
    <w:name w:val="No Spacing"/>
    <w:uiPriority w:val="1"/>
    <w:qFormat/>
    <w:rsid w:val="00CB4D30"/>
    <w:pPr>
      <w:spacing w:after="0" w:line="240" w:lineRule="auto"/>
      <w:jc w:val="both"/>
    </w:pPr>
    <w:rPr>
      <w:rFonts w:ascii="Times New Roman" w:eastAsia="Times New Roman" w:hAnsi="Times New Roman" w:cs="Times New Roman"/>
      <w:sz w:val="28"/>
      <w:szCs w:val="28"/>
    </w:rPr>
  </w:style>
  <w:style w:type="character" w:customStyle="1" w:styleId="10">
    <w:name w:val="Заголовок 1 Знак"/>
    <w:basedOn w:val="a0"/>
    <w:link w:val="1"/>
    <w:rsid w:val="00166937"/>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
    <w:semiHidden/>
    <w:rsid w:val="00166937"/>
    <w:rPr>
      <w:rFonts w:ascii="Cambria" w:eastAsia="Times New Roman" w:hAnsi="Cambria" w:cs="Times New Roman"/>
      <w:b/>
      <w:bCs/>
      <w:i/>
      <w:iCs/>
      <w:sz w:val="28"/>
      <w:szCs w:val="28"/>
      <w:lang w:val="ru-RU" w:eastAsia="zh-CN"/>
    </w:rPr>
  </w:style>
  <w:style w:type="character" w:customStyle="1" w:styleId="30">
    <w:name w:val="Заголовок 3 Знак"/>
    <w:basedOn w:val="a0"/>
    <w:link w:val="3"/>
    <w:rsid w:val="00166937"/>
    <w:rPr>
      <w:rFonts w:ascii="Calibri Light" w:eastAsia="Times New Roman" w:hAnsi="Calibri Light" w:cs="Times New Roman"/>
      <w:color w:val="1F3763"/>
      <w:sz w:val="24"/>
      <w:szCs w:val="24"/>
    </w:rPr>
  </w:style>
  <w:style w:type="character" w:customStyle="1" w:styleId="50">
    <w:name w:val="Заголовок 5 Знак"/>
    <w:basedOn w:val="a0"/>
    <w:link w:val="5"/>
    <w:rsid w:val="00166937"/>
    <w:rPr>
      <w:rFonts w:ascii="Times New Roman" w:eastAsia="Times New Roman" w:hAnsi="Times New Roman" w:cs="Times New Roman"/>
      <w:b/>
      <w:szCs w:val="20"/>
      <w:lang w:eastAsia="ru-RU"/>
    </w:rPr>
  </w:style>
  <w:style w:type="character" w:customStyle="1" w:styleId="60">
    <w:name w:val="Заголовок 6 Знак"/>
    <w:basedOn w:val="a0"/>
    <w:link w:val="6"/>
    <w:rsid w:val="00166937"/>
    <w:rPr>
      <w:rFonts w:ascii="Times New Roman" w:eastAsia="Times New Roman" w:hAnsi="Times New Roman" w:cs="Times New Roman"/>
      <w:b/>
      <w:sz w:val="20"/>
      <w:szCs w:val="20"/>
      <w:lang w:eastAsia="ru-RU"/>
    </w:rPr>
  </w:style>
  <w:style w:type="character" w:customStyle="1" w:styleId="70">
    <w:name w:val="Заголовок 7 Знак"/>
    <w:basedOn w:val="a0"/>
    <w:link w:val="7"/>
    <w:rsid w:val="00166937"/>
    <w:rPr>
      <w:rFonts w:ascii="Times New Roman" w:eastAsia="Times New Roman" w:hAnsi="Times New Roman" w:cs="Times New Roman"/>
      <w:b/>
      <w:szCs w:val="20"/>
      <w:lang w:eastAsia="ru-RU"/>
    </w:rPr>
  </w:style>
  <w:style w:type="paragraph" w:customStyle="1" w:styleId="rvps2">
    <w:name w:val="rvps2"/>
    <w:basedOn w:val="a"/>
    <w:rsid w:val="00166937"/>
    <w:pPr>
      <w:spacing w:after="100" w:afterAutospacing="1" w:line="240" w:lineRule="auto"/>
    </w:pPr>
    <w:rPr>
      <w:rFonts w:ascii="Times New Roman" w:eastAsia="Times New Roman" w:hAnsi="Times New Roman" w:cs="Times New Roman"/>
      <w:bCs/>
      <w:iCs/>
      <w:sz w:val="24"/>
      <w:szCs w:val="24"/>
      <w:lang w:eastAsia="uk-UA"/>
    </w:rPr>
  </w:style>
  <w:style w:type="paragraph" w:styleId="HTML">
    <w:name w:val="HTML Preformatted"/>
    <w:aliases w:val="Знак,Знак Знак Знак Знак Знак Знак Знак1 Знак Знак Знак Знак"/>
    <w:basedOn w:val="a"/>
    <w:link w:val="HTML0"/>
    <w:uiPriority w:val="99"/>
    <w:rsid w:val="001669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lang w:val="ru-RU" w:eastAsia="ru-RU"/>
    </w:rPr>
  </w:style>
  <w:style w:type="character" w:customStyle="1" w:styleId="HTML0">
    <w:name w:val="Стандартный HTML Знак"/>
    <w:aliases w:val="Знак Знак,Знак Знак Знак Знак Знак Знак Знак1 Знак Знак Знак Знак Знак"/>
    <w:basedOn w:val="a0"/>
    <w:link w:val="HTML"/>
    <w:uiPriority w:val="99"/>
    <w:rsid w:val="00166937"/>
    <w:rPr>
      <w:rFonts w:ascii="Courier New" w:eastAsia="Times New Roman" w:hAnsi="Courier New" w:cs="Courier New"/>
      <w:lang w:val="ru-RU" w:eastAsia="ru-RU"/>
    </w:rPr>
  </w:style>
  <w:style w:type="paragraph" w:customStyle="1" w:styleId="a9">
    <w:name w:val="Нормальний текст"/>
    <w:basedOn w:val="a"/>
    <w:rsid w:val="00166937"/>
    <w:pPr>
      <w:spacing w:before="120" w:after="0" w:line="240" w:lineRule="auto"/>
      <w:ind w:firstLine="567"/>
    </w:pPr>
    <w:rPr>
      <w:rFonts w:ascii="Antiqua" w:eastAsia="Times New Roman" w:hAnsi="Antiqua" w:cs="Times New Roman"/>
      <w:sz w:val="26"/>
      <w:szCs w:val="20"/>
      <w:lang w:eastAsia="ru-RU"/>
    </w:rPr>
  </w:style>
  <w:style w:type="paragraph" w:customStyle="1" w:styleId="aa">
    <w:name w:val="Назва документа"/>
    <w:basedOn w:val="a"/>
    <w:next w:val="a9"/>
    <w:rsid w:val="00166937"/>
    <w:pPr>
      <w:keepNext/>
      <w:keepLines/>
      <w:spacing w:before="240" w:after="240" w:line="240" w:lineRule="auto"/>
      <w:jc w:val="center"/>
    </w:pPr>
    <w:rPr>
      <w:rFonts w:ascii="Antiqua" w:eastAsia="Times New Roman" w:hAnsi="Antiqua" w:cs="Times New Roman"/>
      <w:b/>
      <w:sz w:val="26"/>
      <w:szCs w:val="20"/>
      <w:lang w:eastAsia="ru-RU"/>
    </w:rPr>
  </w:style>
  <w:style w:type="paragraph" w:customStyle="1" w:styleId="11">
    <w:name w:val="Без интервала1"/>
    <w:link w:val="NoSpacingChar"/>
    <w:qFormat/>
    <w:rsid w:val="00166937"/>
    <w:pPr>
      <w:spacing w:after="0" w:line="240" w:lineRule="auto"/>
    </w:pPr>
    <w:rPr>
      <w:rFonts w:ascii="Calibri" w:eastAsia="Times New Roman" w:hAnsi="Calibri" w:cs="Calibri"/>
      <w:lang w:val="ru-RU" w:eastAsia="ru-RU"/>
    </w:rPr>
  </w:style>
  <w:style w:type="character" w:customStyle="1" w:styleId="NoSpacingChar">
    <w:name w:val="No Spacing Char"/>
    <w:link w:val="11"/>
    <w:locked/>
    <w:rsid w:val="00166937"/>
    <w:rPr>
      <w:rFonts w:ascii="Calibri" w:eastAsia="Times New Roman" w:hAnsi="Calibri" w:cs="Calibri"/>
      <w:lang w:val="ru-RU" w:eastAsia="ru-RU"/>
    </w:rPr>
  </w:style>
  <w:style w:type="table" w:styleId="ab">
    <w:name w:val="Table Grid"/>
    <w:basedOn w:val="a1"/>
    <w:uiPriority w:val="39"/>
    <w:rsid w:val="00166937"/>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header"/>
    <w:basedOn w:val="a"/>
    <w:link w:val="ad"/>
    <w:unhideWhenUsed/>
    <w:rsid w:val="00166937"/>
    <w:pPr>
      <w:tabs>
        <w:tab w:val="center" w:pos="4677"/>
        <w:tab w:val="right" w:pos="9355"/>
      </w:tabs>
      <w:spacing w:after="0" w:line="240" w:lineRule="auto"/>
    </w:pPr>
    <w:rPr>
      <w:rFonts w:ascii="Times New Roman" w:eastAsia="Calibri" w:hAnsi="Times New Roman" w:cs="Times New Roman"/>
      <w:color w:val="000000"/>
      <w:sz w:val="28"/>
      <w:szCs w:val="28"/>
    </w:rPr>
  </w:style>
  <w:style w:type="character" w:customStyle="1" w:styleId="ad">
    <w:name w:val="Верхний колонтитул Знак"/>
    <w:basedOn w:val="a0"/>
    <w:link w:val="ac"/>
    <w:rsid w:val="00166937"/>
    <w:rPr>
      <w:rFonts w:ascii="Times New Roman" w:eastAsia="Calibri" w:hAnsi="Times New Roman" w:cs="Times New Roman"/>
      <w:color w:val="000000"/>
      <w:sz w:val="28"/>
      <w:szCs w:val="28"/>
    </w:rPr>
  </w:style>
  <w:style w:type="paragraph" w:styleId="ae">
    <w:name w:val="footer"/>
    <w:basedOn w:val="a"/>
    <w:link w:val="af"/>
    <w:uiPriority w:val="99"/>
    <w:unhideWhenUsed/>
    <w:rsid w:val="00166937"/>
    <w:pPr>
      <w:tabs>
        <w:tab w:val="center" w:pos="4677"/>
        <w:tab w:val="right" w:pos="9355"/>
      </w:tabs>
      <w:spacing w:after="0" w:line="240" w:lineRule="auto"/>
    </w:pPr>
    <w:rPr>
      <w:rFonts w:ascii="Times New Roman" w:eastAsia="Calibri" w:hAnsi="Times New Roman" w:cs="Times New Roman"/>
      <w:color w:val="000000"/>
      <w:sz w:val="28"/>
      <w:szCs w:val="28"/>
    </w:rPr>
  </w:style>
  <w:style w:type="character" w:customStyle="1" w:styleId="af">
    <w:name w:val="Нижний колонтитул Знак"/>
    <w:basedOn w:val="a0"/>
    <w:link w:val="ae"/>
    <w:uiPriority w:val="99"/>
    <w:rsid w:val="00166937"/>
    <w:rPr>
      <w:rFonts w:ascii="Times New Roman" w:eastAsia="Calibri" w:hAnsi="Times New Roman" w:cs="Times New Roman"/>
      <w:color w:val="000000"/>
      <w:sz w:val="28"/>
      <w:szCs w:val="28"/>
    </w:rPr>
  </w:style>
  <w:style w:type="character" w:styleId="af0">
    <w:name w:val="Hyperlink"/>
    <w:uiPriority w:val="99"/>
    <w:unhideWhenUsed/>
    <w:rsid w:val="00166937"/>
    <w:rPr>
      <w:color w:val="0563C1"/>
      <w:u w:val="single"/>
    </w:rPr>
  </w:style>
  <w:style w:type="character" w:customStyle="1" w:styleId="af1">
    <w:name w:val="Основний текст_"/>
    <w:link w:val="12"/>
    <w:rsid w:val="00166937"/>
    <w:rPr>
      <w:rFonts w:eastAsia="Times New Roman"/>
      <w:shd w:val="clear" w:color="auto" w:fill="FFFFFF"/>
    </w:rPr>
  </w:style>
  <w:style w:type="paragraph" w:customStyle="1" w:styleId="12">
    <w:name w:val="Основний текст1"/>
    <w:basedOn w:val="a"/>
    <w:link w:val="af1"/>
    <w:rsid w:val="00166937"/>
    <w:pPr>
      <w:widowControl w:val="0"/>
      <w:shd w:val="clear" w:color="auto" w:fill="FFFFFF"/>
      <w:spacing w:after="0" w:line="240" w:lineRule="auto"/>
      <w:ind w:firstLine="400"/>
    </w:pPr>
    <w:rPr>
      <w:rFonts w:eastAsia="Times New Roman"/>
    </w:rPr>
  </w:style>
  <w:style w:type="character" w:customStyle="1" w:styleId="31">
    <w:name w:val="Основний текст (3)_"/>
    <w:link w:val="32"/>
    <w:rsid w:val="00166937"/>
    <w:rPr>
      <w:rFonts w:eastAsia="Times New Roman"/>
      <w:shd w:val="clear" w:color="auto" w:fill="FFFFFF"/>
    </w:rPr>
  </w:style>
  <w:style w:type="paragraph" w:customStyle="1" w:styleId="32">
    <w:name w:val="Основний текст (3)"/>
    <w:basedOn w:val="a"/>
    <w:link w:val="31"/>
    <w:rsid w:val="00166937"/>
    <w:pPr>
      <w:widowControl w:val="0"/>
      <w:shd w:val="clear" w:color="auto" w:fill="FFFFFF"/>
      <w:spacing w:after="0" w:line="240" w:lineRule="auto"/>
      <w:ind w:left="4520" w:firstLine="420"/>
    </w:pPr>
    <w:rPr>
      <w:rFonts w:eastAsia="Times New Roman"/>
    </w:rPr>
  </w:style>
  <w:style w:type="character" w:customStyle="1" w:styleId="21">
    <w:name w:val="Основний текст (2)_"/>
    <w:link w:val="22"/>
    <w:rsid w:val="00166937"/>
    <w:rPr>
      <w:rFonts w:eastAsia="Times New Roman"/>
      <w:shd w:val="clear" w:color="auto" w:fill="FFFFFF"/>
    </w:rPr>
  </w:style>
  <w:style w:type="paragraph" w:customStyle="1" w:styleId="22">
    <w:name w:val="Основний текст (2)"/>
    <w:basedOn w:val="a"/>
    <w:link w:val="21"/>
    <w:rsid w:val="00166937"/>
    <w:pPr>
      <w:widowControl w:val="0"/>
      <w:shd w:val="clear" w:color="auto" w:fill="FFFFFF"/>
      <w:spacing w:after="0" w:line="240" w:lineRule="auto"/>
      <w:ind w:left="360" w:firstLine="40"/>
    </w:pPr>
    <w:rPr>
      <w:rFonts w:eastAsia="Times New Roman"/>
    </w:rPr>
  </w:style>
  <w:style w:type="character" w:customStyle="1" w:styleId="51">
    <w:name w:val="Основний текст (5)_"/>
    <w:link w:val="52"/>
    <w:rsid w:val="00166937"/>
    <w:rPr>
      <w:rFonts w:eastAsia="Times New Roman"/>
      <w:i/>
      <w:iCs/>
      <w:sz w:val="13"/>
      <w:szCs w:val="13"/>
      <w:shd w:val="clear" w:color="auto" w:fill="FFFFFF"/>
    </w:rPr>
  </w:style>
  <w:style w:type="paragraph" w:customStyle="1" w:styleId="52">
    <w:name w:val="Основний текст (5)"/>
    <w:basedOn w:val="a"/>
    <w:link w:val="51"/>
    <w:rsid w:val="00166937"/>
    <w:pPr>
      <w:widowControl w:val="0"/>
      <w:shd w:val="clear" w:color="auto" w:fill="FFFFFF"/>
      <w:spacing w:after="480" w:line="223" w:lineRule="auto"/>
      <w:ind w:left="3950"/>
    </w:pPr>
    <w:rPr>
      <w:rFonts w:eastAsia="Times New Roman"/>
      <w:i/>
      <w:iCs/>
      <w:sz w:val="13"/>
      <w:szCs w:val="13"/>
    </w:rPr>
  </w:style>
  <w:style w:type="paragraph" w:customStyle="1" w:styleId="23">
    <w:name w:val="Без интервала2"/>
    <w:qFormat/>
    <w:rsid w:val="00166937"/>
    <w:pPr>
      <w:spacing w:after="0" w:line="240" w:lineRule="auto"/>
    </w:pPr>
    <w:rPr>
      <w:rFonts w:ascii="Calibri" w:eastAsia="Times New Roman" w:hAnsi="Calibri" w:cs="Calibri"/>
      <w:lang w:val="ru-RU" w:eastAsia="ru-RU"/>
    </w:rPr>
  </w:style>
  <w:style w:type="character" w:customStyle="1" w:styleId="FontStyle26">
    <w:name w:val="Font Style26"/>
    <w:rsid w:val="00166937"/>
    <w:rPr>
      <w:rFonts w:ascii="Times New Roman" w:hAnsi="Times New Roman"/>
      <w:color w:val="000000"/>
      <w:sz w:val="14"/>
    </w:rPr>
  </w:style>
  <w:style w:type="character" w:customStyle="1" w:styleId="apple-converted-space">
    <w:name w:val="apple-converted-space"/>
    <w:rsid w:val="00166937"/>
  </w:style>
  <w:style w:type="paragraph" w:customStyle="1" w:styleId="33">
    <w:name w:val="Без интервала3"/>
    <w:qFormat/>
    <w:rsid w:val="00166937"/>
    <w:pPr>
      <w:spacing w:after="0" w:line="240" w:lineRule="auto"/>
    </w:pPr>
    <w:rPr>
      <w:rFonts w:ascii="Calibri" w:eastAsia="Times New Roman" w:hAnsi="Calibri" w:cs="Calibri"/>
      <w:lang w:val="ru-RU" w:eastAsia="ru-RU"/>
    </w:rPr>
  </w:style>
  <w:style w:type="paragraph" w:styleId="af2">
    <w:name w:val="Body Text"/>
    <w:basedOn w:val="a"/>
    <w:link w:val="af3"/>
    <w:unhideWhenUsed/>
    <w:rsid w:val="00166937"/>
    <w:pPr>
      <w:spacing w:after="0" w:line="240" w:lineRule="auto"/>
      <w:jc w:val="both"/>
    </w:pPr>
    <w:rPr>
      <w:rFonts w:ascii="Times New Roman" w:eastAsia="Times New Roman" w:hAnsi="Times New Roman" w:cs="Times New Roman"/>
      <w:sz w:val="28"/>
      <w:szCs w:val="20"/>
      <w:lang w:eastAsia="ru-RU"/>
    </w:rPr>
  </w:style>
  <w:style w:type="character" w:customStyle="1" w:styleId="af3">
    <w:name w:val="Основной текст Знак"/>
    <w:basedOn w:val="a0"/>
    <w:link w:val="af2"/>
    <w:rsid w:val="00166937"/>
    <w:rPr>
      <w:rFonts w:ascii="Times New Roman" w:eastAsia="Times New Roman" w:hAnsi="Times New Roman" w:cs="Times New Roman"/>
      <w:sz w:val="28"/>
      <w:szCs w:val="20"/>
      <w:lang w:eastAsia="ru-RU"/>
    </w:rPr>
  </w:style>
  <w:style w:type="character" w:customStyle="1" w:styleId="rvts0">
    <w:name w:val="rvts0"/>
    <w:rsid w:val="00166937"/>
    <w:rPr>
      <w:rFonts w:cs="Times New Roman"/>
    </w:rPr>
  </w:style>
  <w:style w:type="paragraph" w:styleId="af4">
    <w:name w:val="Body Text Indent"/>
    <w:basedOn w:val="a"/>
    <w:link w:val="af5"/>
    <w:uiPriority w:val="99"/>
    <w:semiHidden/>
    <w:unhideWhenUsed/>
    <w:rsid w:val="00166937"/>
    <w:pPr>
      <w:spacing w:after="120" w:line="240" w:lineRule="atLeast"/>
      <w:ind w:left="283"/>
    </w:pPr>
    <w:rPr>
      <w:rFonts w:ascii="Times New Roman" w:eastAsia="Calibri" w:hAnsi="Times New Roman" w:cs="Times New Roman"/>
      <w:color w:val="000000"/>
      <w:sz w:val="28"/>
      <w:szCs w:val="28"/>
    </w:rPr>
  </w:style>
  <w:style w:type="character" w:customStyle="1" w:styleId="af5">
    <w:name w:val="Основной текст с отступом Знак"/>
    <w:basedOn w:val="a0"/>
    <w:link w:val="af4"/>
    <w:uiPriority w:val="99"/>
    <w:semiHidden/>
    <w:rsid w:val="00166937"/>
    <w:rPr>
      <w:rFonts w:ascii="Times New Roman" w:eastAsia="Calibri" w:hAnsi="Times New Roman" w:cs="Times New Roman"/>
      <w:color w:val="000000"/>
      <w:sz w:val="28"/>
      <w:szCs w:val="28"/>
    </w:rPr>
  </w:style>
  <w:style w:type="paragraph" w:customStyle="1" w:styleId="rvps14">
    <w:name w:val="rvps14"/>
    <w:basedOn w:val="a"/>
    <w:rsid w:val="0016693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6">
    <w:name w:val="a"/>
    <w:basedOn w:val="a"/>
    <w:rsid w:val="00166937"/>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f7">
    <w:name w:val="annotation text"/>
    <w:basedOn w:val="a"/>
    <w:link w:val="af8"/>
    <w:uiPriority w:val="99"/>
    <w:semiHidden/>
    <w:unhideWhenUsed/>
    <w:rsid w:val="00166937"/>
    <w:pPr>
      <w:spacing w:line="240" w:lineRule="auto"/>
    </w:pPr>
    <w:rPr>
      <w:rFonts w:ascii="Calibri" w:eastAsia="Calibri" w:hAnsi="Calibri" w:cs="Arial"/>
      <w:sz w:val="20"/>
      <w:szCs w:val="20"/>
      <w:lang w:val="ru-RU"/>
    </w:rPr>
  </w:style>
  <w:style w:type="character" w:customStyle="1" w:styleId="af8">
    <w:name w:val="Текст примечания Знак"/>
    <w:basedOn w:val="a0"/>
    <w:link w:val="af7"/>
    <w:uiPriority w:val="99"/>
    <w:semiHidden/>
    <w:rsid w:val="00166937"/>
    <w:rPr>
      <w:rFonts w:ascii="Calibri" w:eastAsia="Calibri" w:hAnsi="Calibri" w:cs="Arial"/>
      <w:sz w:val="20"/>
      <w:szCs w:val="20"/>
      <w:lang w:val="ru-RU"/>
    </w:rPr>
  </w:style>
  <w:style w:type="paragraph" w:styleId="af9">
    <w:name w:val="annotation subject"/>
    <w:basedOn w:val="af7"/>
    <w:next w:val="af7"/>
    <w:link w:val="afa"/>
    <w:uiPriority w:val="99"/>
    <w:semiHidden/>
    <w:unhideWhenUsed/>
    <w:rsid w:val="00166937"/>
    <w:pPr>
      <w:spacing w:after="0"/>
    </w:pPr>
    <w:rPr>
      <w:rFonts w:ascii="Times New Roman" w:hAnsi="Times New Roman" w:cs="Times New Roman"/>
      <w:b/>
      <w:bCs/>
      <w:color w:val="000000"/>
      <w:lang w:val="uk-UA"/>
    </w:rPr>
  </w:style>
  <w:style w:type="character" w:customStyle="1" w:styleId="afa">
    <w:name w:val="Тема примечания Знак"/>
    <w:basedOn w:val="af8"/>
    <w:link w:val="af9"/>
    <w:uiPriority w:val="99"/>
    <w:semiHidden/>
    <w:rsid w:val="00166937"/>
    <w:rPr>
      <w:rFonts w:ascii="Times New Roman" w:eastAsia="Calibri" w:hAnsi="Times New Roman" w:cs="Times New Roman"/>
      <w:b/>
      <w:bCs/>
      <w:color w:val="000000"/>
      <w:sz w:val="20"/>
      <w:szCs w:val="20"/>
      <w:lang w:val="ru-RU"/>
    </w:rPr>
  </w:style>
  <w:style w:type="character" w:customStyle="1" w:styleId="afb">
    <w:name w:val="Підпис до таблиці_"/>
    <w:link w:val="afc"/>
    <w:rsid w:val="00166937"/>
    <w:rPr>
      <w:shd w:val="clear" w:color="auto" w:fill="FFFFFF"/>
    </w:rPr>
  </w:style>
  <w:style w:type="character" w:customStyle="1" w:styleId="afd">
    <w:name w:val="Інше_"/>
    <w:link w:val="afe"/>
    <w:rsid w:val="00166937"/>
    <w:rPr>
      <w:shd w:val="clear" w:color="auto" w:fill="FFFFFF"/>
    </w:rPr>
  </w:style>
  <w:style w:type="paragraph" w:customStyle="1" w:styleId="afc">
    <w:name w:val="Підпис до таблиці"/>
    <w:basedOn w:val="a"/>
    <w:link w:val="afb"/>
    <w:rsid w:val="00166937"/>
    <w:pPr>
      <w:widowControl w:val="0"/>
      <w:shd w:val="clear" w:color="auto" w:fill="FFFFFF"/>
      <w:spacing w:after="0" w:line="240" w:lineRule="auto"/>
    </w:pPr>
  </w:style>
  <w:style w:type="paragraph" w:customStyle="1" w:styleId="afe">
    <w:name w:val="Інше"/>
    <w:basedOn w:val="a"/>
    <w:link w:val="afd"/>
    <w:rsid w:val="00166937"/>
    <w:pPr>
      <w:widowControl w:val="0"/>
      <w:shd w:val="clear" w:color="auto" w:fill="FFFFFF"/>
      <w:spacing w:after="0" w:line="240" w:lineRule="auto"/>
    </w:pPr>
  </w:style>
  <w:style w:type="paragraph" w:customStyle="1" w:styleId="13">
    <w:name w:val="Абзац списка1"/>
    <w:basedOn w:val="a"/>
    <w:rsid w:val="00166937"/>
    <w:pPr>
      <w:spacing w:after="0" w:line="240" w:lineRule="auto"/>
      <w:ind w:left="720"/>
      <w:jc w:val="both"/>
    </w:pPr>
    <w:rPr>
      <w:rFonts w:ascii="Times New Roman" w:eastAsia="Times New Roman" w:hAnsi="Times New Roman" w:cs="Times New Roman"/>
      <w:sz w:val="28"/>
      <w:szCs w:val="28"/>
    </w:rPr>
  </w:style>
  <w:style w:type="paragraph" w:styleId="aff">
    <w:name w:val="Document Map"/>
    <w:basedOn w:val="a"/>
    <w:link w:val="aff0"/>
    <w:semiHidden/>
    <w:rsid w:val="00166937"/>
    <w:pPr>
      <w:shd w:val="clear" w:color="auto" w:fill="000080"/>
    </w:pPr>
    <w:rPr>
      <w:rFonts w:ascii="Tahoma" w:eastAsia="Times New Roman" w:hAnsi="Tahoma" w:cs="Tahoma"/>
      <w:sz w:val="20"/>
      <w:szCs w:val="20"/>
    </w:rPr>
  </w:style>
  <w:style w:type="character" w:customStyle="1" w:styleId="aff0">
    <w:name w:val="Схема документа Знак"/>
    <w:basedOn w:val="a0"/>
    <w:link w:val="aff"/>
    <w:semiHidden/>
    <w:rsid w:val="00166937"/>
    <w:rPr>
      <w:rFonts w:ascii="Tahoma" w:eastAsia="Times New Roman" w:hAnsi="Tahoma" w:cs="Tahoma"/>
      <w:sz w:val="20"/>
      <w:szCs w:val="20"/>
      <w:shd w:val="clear" w:color="auto" w:fill="000080"/>
    </w:rPr>
  </w:style>
  <w:style w:type="character" w:customStyle="1" w:styleId="14">
    <w:name w:val="Заголовок №1_"/>
    <w:link w:val="15"/>
    <w:rsid w:val="00166937"/>
    <w:rPr>
      <w:rFonts w:ascii="Times New Roman" w:eastAsia="Times New Roman" w:hAnsi="Times New Roman"/>
      <w:sz w:val="28"/>
      <w:szCs w:val="28"/>
      <w:shd w:val="clear" w:color="auto" w:fill="FFFFFF"/>
    </w:rPr>
  </w:style>
  <w:style w:type="paragraph" w:customStyle="1" w:styleId="15">
    <w:name w:val="Заголовок №1"/>
    <w:basedOn w:val="a"/>
    <w:link w:val="14"/>
    <w:rsid w:val="00166937"/>
    <w:pPr>
      <w:widowControl w:val="0"/>
      <w:shd w:val="clear" w:color="auto" w:fill="FFFFFF"/>
      <w:spacing w:after="290" w:line="240" w:lineRule="auto"/>
      <w:ind w:left="6160"/>
      <w:outlineLvl w:val="0"/>
    </w:pPr>
    <w:rPr>
      <w:rFonts w:ascii="Times New Roman" w:eastAsia="Times New Roman" w:hAnsi="Times New Roman"/>
      <w:sz w:val="28"/>
      <w:szCs w:val="28"/>
    </w:rPr>
  </w:style>
  <w:style w:type="character" w:customStyle="1" w:styleId="41">
    <w:name w:val="Основний текст (4)_"/>
    <w:link w:val="42"/>
    <w:rsid w:val="00166937"/>
    <w:rPr>
      <w:rFonts w:ascii="Times New Roman" w:eastAsia="Times New Roman" w:hAnsi="Times New Roman"/>
      <w:u w:val="single"/>
      <w:shd w:val="clear" w:color="auto" w:fill="FFFFFF"/>
    </w:rPr>
  </w:style>
  <w:style w:type="paragraph" w:customStyle="1" w:styleId="42">
    <w:name w:val="Основний текст (4)"/>
    <w:basedOn w:val="a"/>
    <w:link w:val="41"/>
    <w:rsid w:val="00166937"/>
    <w:pPr>
      <w:widowControl w:val="0"/>
      <w:shd w:val="clear" w:color="auto" w:fill="FFFFFF"/>
      <w:spacing w:after="0" w:line="240" w:lineRule="auto"/>
      <w:ind w:left="3260"/>
    </w:pPr>
    <w:rPr>
      <w:rFonts w:ascii="Times New Roman" w:eastAsia="Times New Roman" w:hAnsi="Times New Roman"/>
      <w:u w:val="single"/>
    </w:rPr>
  </w:style>
  <w:style w:type="character" w:customStyle="1" w:styleId="24">
    <w:name w:val="Заголовок №2_"/>
    <w:link w:val="25"/>
    <w:rsid w:val="00166937"/>
    <w:rPr>
      <w:rFonts w:ascii="Arial" w:eastAsia="Arial" w:hAnsi="Arial" w:cs="Arial"/>
      <w:w w:val="80"/>
      <w:shd w:val="clear" w:color="auto" w:fill="FFFFFF"/>
    </w:rPr>
  </w:style>
  <w:style w:type="paragraph" w:customStyle="1" w:styleId="25">
    <w:name w:val="Заголовок №2"/>
    <w:basedOn w:val="a"/>
    <w:link w:val="24"/>
    <w:rsid w:val="00166937"/>
    <w:pPr>
      <w:widowControl w:val="0"/>
      <w:shd w:val="clear" w:color="auto" w:fill="FFFFFF"/>
      <w:spacing w:after="30" w:line="276" w:lineRule="auto"/>
      <w:jc w:val="center"/>
      <w:outlineLvl w:val="1"/>
    </w:pPr>
    <w:rPr>
      <w:rFonts w:ascii="Arial" w:eastAsia="Arial" w:hAnsi="Arial" w:cs="Arial"/>
      <w:w w:val="80"/>
    </w:rPr>
  </w:style>
  <w:style w:type="character" w:styleId="aff1">
    <w:name w:val="Strong"/>
    <w:uiPriority w:val="22"/>
    <w:qFormat/>
    <w:rsid w:val="00166937"/>
    <w:rPr>
      <w:b/>
      <w:bCs/>
    </w:rPr>
  </w:style>
  <w:style w:type="character" w:customStyle="1" w:styleId="34">
    <w:name w:val="Заголовок №3_"/>
    <w:link w:val="35"/>
    <w:rsid w:val="00166937"/>
    <w:rPr>
      <w:rFonts w:ascii="Times New Roman" w:eastAsia="Times New Roman" w:hAnsi="Times New Roman"/>
      <w:u w:val="single"/>
      <w:shd w:val="clear" w:color="auto" w:fill="FFFFFF"/>
    </w:rPr>
  </w:style>
  <w:style w:type="paragraph" w:customStyle="1" w:styleId="35">
    <w:name w:val="Заголовок №3"/>
    <w:basedOn w:val="a"/>
    <w:link w:val="34"/>
    <w:rsid w:val="00166937"/>
    <w:pPr>
      <w:widowControl w:val="0"/>
      <w:shd w:val="clear" w:color="auto" w:fill="FFFFFF"/>
      <w:spacing w:after="0" w:line="240" w:lineRule="auto"/>
      <w:jc w:val="center"/>
      <w:outlineLvl w:val="2"/>
    </w:pPr>
    <w:rPr>
      <w:rFonts w:ascii="Times New Roman" w:eastAsia="Times New Roman" w:hAnsi="Times New Roman"/>
      <w:u w:val="single"/>
    </w:rPr>
  </w:style>
  <w:style w:type="paragraph" w:customStyle="1" w:styleId="rvps12">
    <w:name w:val="rvps12"/>
    <w:basedOn w:val="a"/>
    <w:rsid w:val="00166937"/>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rvts9">
    <w:name w:val="rvts9"/>
    <w:rsid w:val="00166937"/>
    <w:rPr>
      <w:rFonts w:cs="Times New Roman"/>
    </w:rPr>
  </w:style>
  <w:style w:type="character" w:customStyle="1" w:styleId="rvts23">
    <w:name w:val="rvts23"/>
    <w:rsid w:val="00166937"/>
    <w:rPr>
      <w:rFonts w:ascii="Times New Roman" w:hAnsi="Times New Roman" w:cs="Times New Roman" w:hint="default"/>
    </w:rPr>
  </w:style>
  <w:style w:type="paragraph" w:customStyle="1" w:styleId="Default">
    <w:name w:val="Default"/>
    <w:rsid w:val="00166937"/>
    <w:pPr>
      <w:autoSpaceDE w:val="0"/>
      <w:autoSpaceDN w:val="0"/>
      <w:adjustRightInd w:val="0"/>
      <w:spacing w:after="0" w:line="240" w:lineRule="auto"/>
    </w:pPr>
    <w:rPr>
      <w:rFonts w:ascii="Times New Roman" w:eastAsia="Times New Roman" w:hAnsi="Times New Roman" w:cs="Times New Roman"/>
      <w:color w:val="000000"/>
      <w:sz w:val="24"/>
      <w:szCs w:val="24"/>
      <w:lang w:val="ru-RU"/>
    </w:rPr>
  </w:style>
  <w:style w:type="paragraph" w:styleId="aff2">
    <w:name w:val="footnote text"/>
    <w:basedOn w:val="a"/>
    <w:link w:val="aff3"/>
    <w:semiHidden/>
    <w:rsid w:val="00166937"/>
    <w:pPr>
      <w:spacing w:after="0" w:line="240" w:lineRule="auto"/>
    </w:pPr>
    <w:rPr>
      <w:rFonts w:ascii="Times New Roman" w:eastAsia="Times New Roman" w:hAnsi="Times New Roman" w:cs="Times New Roman"/>
      <w:sz w:val="20"/>
      <w:szCs w:val="20"/>
      <w:lang w:eastAsia="ru-RU"/>
    </w:rPr>
  </w:style>
  <w:style w:type="character" w:customStyle="1" w:styleId="aff3">
    <w:name w:val="Текст сноски Знак"/>
    <w:basedOn w:val="a0"/>
    <w:link w:val="aff2"/>
    <w:semiHidden/>
    <w:rsid w:val="00166937"/>
    <w:rPr>
      <w:rFonts w:ascii="Times New Roman" w:eastAsia="Times New Roman" w:hAnsi="Times New Roman" w:cs="Times New Roman"/>
      <w:sz w:val="20"/>
      <w:szCs w:val="20"/>
      <w:lang w:eastAsia="ru-RU"/>
    </w:rPr>
  </w:style>
  <w:style w:type="paragraph" w:styleId="36">
    <w:name w:val="Body Text 3"/>
    <w:basedOn w:val="a"/>
    <w:link w:val="37"/>
    <w:rsid w:val="00166937"/>
    <w:pPr>
      <w:spacing w:before="120" w:after="0" w:line="360" w:lineRule="auto"/>
      <w:jc w:val="both"/>
    </w:pPr>
    <w:rPr>
      <w:rFonts w:ascii="Arial" w:eastAsia="Times New Roman" w:hAnsi="Arial" w:cs="Times New Roman"/>
      <w:szCs w:val="20"/>
      <w:lang w:eastAsia="ru-RU"/>
    </w:rPr>
  </w:style>
  <w:style w:type="character" w:customStyle="1" w:styleId="37">
    <w:name w:val="Основной текст 3 Знак"/>
    <w:basedOn w:val="a0"/>
    <w:link w:val="36"/>
    <w:rsid w:val="00166937"/>
    <w:rPr>
      <w:rFonts w:ascii="Arial" w:eastAsia="Times New Roman" w:hAnsi="Arial" w:cs="Times New Roman"/>
      <w:szCs w:val="20"/>
      <w:lang w:eastAsia="ru-RU"/>
    </w:rPr>
  </w:style>
  <w:style w:type="paragraph" w:styleId="26">
    <w:name w:val="Body Text 2"/>
    <w:basedOn w:val="a"/>
    <w:link w:val="27"/>
    <w:rsid w:val="00166937"/>
    <w:pPr>
      <w:spacing w:after="0" w:line="360" w:lineRule="auto"/>
    </w:pPr>
    <w:rPr>
      <w:rFonts w:ascii="Arial" w:eastAsia="Times New Roman" w:hAnsi="Arial" w:cs="Times New Roman"/>
      <w:szCs w:val="20"/>
      <w:lang w:eastAsia="ru-RU"/>
    </w:rPr>
  </w:style>
  <w:style w:type="character" w:customStyle="1" w:styleId="27">
    <w:name w:val="Основной текст 2 Знак"/>
    <w:basedOn w:val="a0"/>
    <w:link w:val="26"/>
    <w:rsid w:val="00166937"/>
    <w:rPr>
      <w:rFonts w:ascii="Arial" w:eastAsia="Times New Roman" w:hAnsi="Arial" w:cs="Times New Roman"/>
      <w:szCs w:val="20"/>
      <w:lang w:eastAsia="ru-RU"/>
    </w:rPr>
  </w:style>
  <w:style w:type="character" w:styleId="aff4">
    <w:name w:val="page number"/>
    <w:rsid w:val="00166937"/>
  </w:style>
  <w:style w:type="paragraph" w:customStyle="1" w:styleId="16">
    <w:name w:val="Рецензия1"/>
    <w:hidden/>
    <w:uiPriority w:val="99"/>
    <w:semiHidden/>
    <w:rsid w:val="00166937"/>
    <w:pPr>
      <w:spacing w:after="0" w:line="240" w:lineRule="auto"/>
    </w:pPr>
    <w:rPr>
      <w:rFonts w:ascii="Times New Roman" w:eastAsia="Times New Roman" w:hAnsi="Times New Roman" w:cs="Times New Roman"/>
      <w:sz w:val="20"/>
      <w:szCs w:val="20"/>
      <w:lang w:eastAsia="ru-RU"/>
    </w:rPr>
  </w:style>
  <w:style w:type="paragraph" w:customStyle="1" w:styleId="aff5">
    <w:name w:val="Знак Знак Знак Знак Знак Знак Знак Знак Знак Знак Знак Знак Знак Знак Знак Знак"/>
    <w:basedOn w:val="a"/>
    <w:rsid w:val="00166937"/>
    <w:pPr>
      <w:spacing w:after="0" w:line="240" w:lineRule="auto"/>
    </w:pPr>
    <w:rPr>
      <w:rFonts w:ascii="Verdana" w:eastAsia="Times New Roman" w:hAnsi="Verdana" w:cs="Verdana"/>
      <w:color w:val="000000"/>
      <w:sz w:val="20"/>
      <w:szCs w:val="20"/>
      <w:lang w:val="en-US"/>
    </w:rPr>
  </w:style>
  <w:style w:type="character" w:customStyle="1" w:styleId="st42">
    <w:name w:val="st42"/>
    <w:uiPriority w:val="99"/>
    <w:rsid w:val="00166937"/>
    <w:rPr>
      <w:color w:val="000000"/>
    </w:rPr>
  </w:style>
  <w:style w:type="character" w:customStyle="1" w:styleId="st161">
    <w:name w:val="st161"/>
    <w:rsid w:val="00166937"/>
    <w:rPr>
      <w:b/>
      <w:bCs/>
      <w:color w:val="000000"/>
      <w:sz w:val="28"/>
      <w:szCs w:val="28"/>
    </w:rPr>
  </w:style>
  <w:style w:type="paragraph" w:customStyle="1" w:styleId="st13">
    <w:name w:val="st13"/>
    <w:rsid w:val="00166937"/>
    <w:pPr>
      <w:autoSpaceDE w:val="0"/>
      <w:autoSpaceDN w:val="0"/>
      <w:adjustRightInd w:val="0"/>
      <w:spacing w:after="0" w:line="240" w:lineRule="auto"/>
      <w:jc w:val="both"/>
    </w:pPr>
    <w:rPr>
      <w:rFonts w:ascii="Times New Roman" w:eastAsia="Times New Roman" w:hAnsi="Times New Roman" w:cs="Times New Roman"/>
      <w:sz w:val="24"/>
      <w:szCs w:val="24"/>
      <w:lang w:eastAsia="uk-UA"/>
    </w:rPr>
  </w:style>
  <w:style w:type="character" w:customStyle="1" w:styleId="st101">
    <w:name w:val="st101"/>
    <w:rsid w:val="00166937"/>
    <w:rPr>
      <w:b/>
      <w:bCs/>
      <w:color w:val="000000"/>
    </w:rPr>
  </w:style>
  <w:style w:type="character" w:customStyle="1" w:styleId="st131">
    <w:name w:val="st131"/>
    <w:rsid w:val="00166937"/>
    <w:rPr>
      <w:i/>
      <w:iCs/>
      <w:color w:val="0000FF"/>
    </w:rPr>
  </w:style>
  <w:style w:type="character" w:customStyle="1" w:styleId="st46">
    <w:name w:val="st46"/>
    <w:rsid w:val="00166937"/>
    <w:rPr>
      <w:i/>
      <w:iCs/>
      <w:color w:val="000000"/>
    </w:rPr>
  </w:style>
  <w:style w:type="paragraph" w:customStyle="1" w:styleId="aff6">
    <w:name w:val="Знак Знак Знак Знак Знак Знак Знак Знак Знак Знак Знак"/>
    <w:basedOn w:val="a"/>
    <w:rsid w:val="00166937"/>
    <w:pPr>
      <w:spacing w:after="0" w:line="240" w:lineRule="auto"/>
    </w:pPr>
    <w:rPr>
      <w:rFonts w:ascii="Verdana" w:eastAsia="Times New Roman" w:hAnsi="Verdana" w:cs="Verdana"/>
      <w:color w:val="000000"/>
      <w:sz w:val="20"/>
      <w:szCs w:val="20"/>
      <w:lang w:val="en-US"/>
    </w:rPr>
  </w:style>
  <w:style w:type="character" w:customStyle="1" w:styleId="st40">
    <w:name w:val="st40"/>
    <w:uiPriority w:val="99"/>
    <w:rsid w:val="00166937"/>
    <w:rPr>
      <w:b/>
      <w:bCs/>
      <w:color w:val="000000"/>
      <w:sz w:val="32"/>
      <w:szCs w:val="32"/>
      <w:vertAlign w:val="subscript"/>
    </w:rPr>
  </w:style>
  <w:style w:type="character" w:customStyle="1" w:styleId="st82">
    <w:name w:val="st82"/>
    <w:uiPriority w:val="99"/>
    <w:rsid w:val="00166937"/>
    <w:rPr>
      <w:color w:val="000000"/>
      <w:sz w:val="20"/>
      <w:szCs w:val="20"/>
    </w:rPr>
  </w:style>
  <w:style w:type="character" w:customStyle="1" w:styleId="rvts44">
    <w:name w:val="rvts44"/>
    <w:rsid w:val="00166937"/>
    <w:rPr>
      <w:rFonts w:ascii="Times New Roman" w:hAnsi="Times New Roman" w:cs="Times New Roman" w:hint="default"/>
    </w:rPr>
  </w:style>
  <w:style w:type="paragraph" w:customStyle="1" w:styleId="28">
    <w:name w:val="Абзац списка2"/>
    <w:basedOn w:val="a"/>
    <w:rsid w:val="00166937"/>
    <w:pPr>
      <w:spacing w:after="200" w:line="276" w:lineRule="auto"/>
      <w:ind w:left="720"/>
    </w:pPr>
    <w:rPr>
      <w:rFonts w:ascii="Calibri" w:eastAsia="Times New Roman" w:hAnsi="Calibri" w:cs="Times New Roman"/>
      <w:lang w:val="ru-RU"/>
    </w:rPr>
  </w:style>
  <w:style w:type="paragraph" w:customStyle="1" w:styleId="tjbmf">
    <w:name w:val="tj bmf"/>
    <w:basedOn w:val="a"/>
    <w:rsid w:val="00166937"/>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customStyle="1" w:styleId="120">
    <w:name w:val="Табл12"/>
    <w:basedOn w:val="a"/>
    <w:link w:val="121"/>
    <w:qFormat/>
    <w:rsid w:val="0016693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pPr>
    <w:rPr>
      <w:rFonts w:ascii="Times New Roman" w:eastAsia="Times New Roman" w:hAnsi="Times New Roman" w:cs="Times New Roman"/>
      <w:sz w:val="24"/>
      <w:szCs w:val="24"/>
    </w:rPr>
  </w:style>
  <w:style w:type="character" w:customStyle="1" w:styleId="121">
    <w:name w:val="Табл12 Знак"/>
    <w:link w:val="120"/>
    <w:locked/>
    <w:rsid w:val="00166937"/>
    <w:rPr>
      <w:rFonts w:ascii="Times New Roman" w:eastAsia="Times New Roman" w:hAnsi="Times New Roman" w:cs="Times New Roman"/>
      <w:sz w:val="24"/>
      <w:szCs w:val="24"/>
      <w:shd w:val="clear" w:color="auto" w:fill="FFFFFF"/>
    </w:rPr>
  </w:style>
  <w:style w:type="paragraph" w:customStyle="1" w:styleId="aff7">
    <w:name w:val="Знак Знак Знак"/>
    <w:basedOn w:val="a"/>
    <w:rsid w:val="00166937"/>
    <w:pPr>
      <w:spacing w:after="0" w:line="240" w:lineRule="auto"/>
    </w:pPr>
    <w:rPr>
      <w:rFonts w:ascii="Verdana" w:eastAsia="Times New Roman" w:hAnsi="Verdana" w:cs="Verdana"/>
      <w:color w:val="000000"/>
      <w:sz w:val="20"/>
      <w:szCs w:val="20"/>
      <w:lang w:val="en-US"/>
    </w:rPr>
  </w:style>
  <w:style w:type="paragraph" w:customStyle="1" w:styleId="tj">
    <w:name w:val="tj"/>
    <w:basedOn w:val="a"/>
    <w:uiPriority w:val="99"/>
    <w:rsid w:val="00166937"/>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hard-blue-color">
    <w:name w:val="hard-blue-color"/>
    <w:rsid w:val="00166937"/>
  </w:style>
  <w:style w:type="paragraph" w:customStyle="1" w:styleId="tc">
    <w:name w:val="tc"/>
    <w:basedOn w:val="a"/>
    <w:rsid w:val="0016693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fs1">
    <w:name w:val="fs1"/>
    <w:rsid w:val="00166937"/>
  </w:style>
  <w:style w:type="paragraph" w:customStyle="1" w:styleId="tl">
    <w:name w:val="tl"/>
    <w:basedOn w:val="a"/>
    <w:rsid w:val="00166937"/>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aff8">
    <w:name w:val="FollowedHyperlink"/>
    <w:uiPriority w:val="99"/>
    <w:semiHidden/>
    <w:unhideWhenUsed/>
    <w:rsid w:val="00166937"/>
    <w:rPr>
      <w:color w:val="954F72"/>
      <w:u w:val="single"/>
    </w:rPr>
  </w:style>
  <w:style w:type="paragraph" w:customStyle="1" w:styleId="msonormal0">
    <w:name w:val="msonormal"/>
    <w:basedOn w:val="a"/>
    <w:rsid w:val="00166937"/>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font5">
    <w:name w:val="font5"/>
    <w:basedOn w:val="a"/>
    <w:rsid w:val="00166937"/>
    <w:pPr>
      <w:spacing w:before="100" w:beforeAutospacing="1" w:after="100" w:afterAutospacing="1" w:line="240" w:lineRule="auto"/>
    </w:pPr>
    <w:rPr>
      <w:rFonts w:ascii="Times New Roman" w:eastAsia="Times New Roman" w:hAnsi="Times New Roman" w:cs="Times New Roman"/>
      <w:color w:val="000000"/>
      <w:sz w:val="16"/>
      <w:szCs w:val="16"/>
      <w:lang w:val="en-US"/>
    </w:rPr>
  </w:style>
  <w:style w:type="paragraph" w:customStyle="1" w:styleId="font6">
    <w:name w:val="font6"/>
    <w:basedOn w:val="a"/>
    <w:rsid w:val="00166937"/>
    <w:pPr>
      <w:spacing w:before="100" w:beforeAutospacing="1" w:after="100" w:afterAutospacing="1" w:line="240" w:lineRule="auto"/>
    </w:pPr>
    <w:rPr>
      <w:rFonts w:ascii="Times New Roman" w:eastAsia="Times New Roman" w:hAnsi="Times New Roman" w:cs="Times New Roman"/>
      <w:i/>
      <w:iCs/>
      <w:color w:val="000000"/>
      <w:sz w:val="16"/>
      <w:szCs w:val="16"/>
      <w:lang w:val="en-US"/>
    </w:rPr>
  </w:style>
  <w:style w:type="paragraph" w:customStyle="1" w:styleId="font7">
    <w:name w:val="font7"/>
    <w:basedOn w:val="a"/>
    <w:rsid w:val="00166937"/>
    <w:pPr>
      <w:spacing w:before="100" w:beforeAutospacing="1" w:after="100" w:afterAutospacing="1" w:line="240" w:lineRule="auto"/>
    </w:pPr>
    <w:rPr>
      <w:rFonts w:ascii="Times New Roman" w:eastAsia="Times New Roman" w:hAnsi="Times New Roman" w:cs="Times New Roman"/>
      <w:b/>
      <w:bCs/>
      <w:i/>
      <w:iCs/>
      <w:color w:val="000000"/>
      <w:sz w:val="16"/>
      <w:szCs w:val="16"/>
      <w:lang w:val="en-US"/>
    </w:rPr>
  </w:style>
  <w:style w:type="paragraph" w:customStyle="1" w:styleId="xl63">
    <w:name w:val="xl63"/>
    <w:basedOn w:val="a"/>
    <w:rsid w:val="00166937"/>
    <w:pPr>
      <w:pBdr>
        <w:top w:val="single" w:sz="4" w:space="0" w:color="auto"/>
        <w:left w:val="dashed" w:sz="4" w:space="0" w:color="auto"/>
        <w:bottom w:val="single"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64">
    <w:name w:val="xl64"/>
    <w:basedOn w:val="a"/>
    <w:rsid w:val="00166937"/>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65">
    <w:name w:val="xl65"/>
    <w:basedOn w:val="a"/>
    <w:rsid w:val="00166937"/>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66">
    <w:name w:val="xl66"/>
    <w:basedOn w:val="a"/>
    <w:rsid w:val="00166937"/>
    <w:pPr>
      <w:pBdr>
        <w:top w:val="single" w:sz="4" w:space="0" w:color="auto"/>
        <w:left w:val="single" w:sz="4" w:space="0" w:color="auto"/>
        <w:bottom w:val="single"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67">
    <w:name w:val="xl67"/>
    <w:basedOn w:val="a"/>
    <w:rsid w:val="00166937"/>
    <w:pPr>
      <w:pBdr>
        <w:top w:val="single" w:sz="4" w:space="0" w:color="auto"/>
        <w:left w:val="dashed" w:sz="4" w:space="0" w:color="auto"/>
        <w:bottom w:val="single"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EAAAA"/>
      <w:sz w:val="16"/>
      <w:szCs w:val="16"/>
      <w:lang w:val="en-US"/>
    </w:rPr>
  </w:style>
  <w:style w:type="paragraph" w:customStyle="1" w:styleId="xl68">
    <w:name w:val="xl68"/>
    <w:basedOn w:val="a"/>
    <w:rsid w:val="00166937"/>
    <w:pPr>
      <w:pBdr>
        <w:top w:val="single" w:sz="4" w:space="0" w:color="auto"/>
        <w:left w:val="dashed"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EAAAA"/>
      <w:sz w:val="16"/>
      <w:szCs w:val="16"/>
      <w:lang w:val="en-US"/>
    </w:rPr>
  </w:style>
  <w:style w:type="paragraph" w:customStyle="1" w:styleId="xl69">
    <w:name w:val="xl69"/>
    <w:basedOn w:val="a"/>
    <w:rsid w:val="00166937"/>
    <w:pPr>
      <w:pBdr>
        <w:top w:val="single" w:sz="4" w:space="0" w:color="auto"/>
        <w:left w:val="single" w:sz="4" w:space="0" w:color="auto"/>
        <w:bottom w:val="single"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EAAAA"/>
      <w:sz w:val="16"/>
      <w:szCs w:val="16"/>
      <w:lang w:val="en-US"/>
    </w:rPr>
  </w:style>
  <w:style w:type="paragraph" w:customStyle="1" w:styleId="xl70">
    <w:name w:val="xl70"/>
    <w:basedOn w:val="a"/>
    <w:rsid w:val="00166937"/>
    <w:pPr>
      <w:pBdr>
        <w:left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71">
    <w:name w:val="xl71"/>
    <w:basedOn w:val="a"/>
    <w:rsid w:val="0016693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72">
    <w:name w:val="xl72"/>
    <w:basedOn w:val="a"/>
    <w:rsid w:val="00166937"/>
    <w:pPr>
      <w:pBdr>
        <w:top w:val="single" w:sz="8" w:space="0" w:color="auto"/>
        <w:left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73">
    <w:name w:val="xl73"/>
    <w:basedOn w:val="a"/>
    <w:rsid w:val="00166937"/>
    <w:pPr>
      <w:pBdr>
        <w:right w:val="single" w:sz="8"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16"/>
      <w:szCs w:val="16"/>
      <w:lang w:val="en-US"/>
    </w:rPr>
  </w:style>
  <w:style w:type="paragraph" w:customStyle="1" w:styleId="xl74">
    <w:name w:val="xl74"/>
    <w:basedOn w:val="a"/>
    <w:rsid w:val="00166937"/>
    <w:pPr>
      <w:pBdr>
        <w:lef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75">
    <w:name w:val="xl75"/>
    <w:basedOn w:val="a"/>
    <w:rsid w:val="00166937"/>
    <w:pP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76">
    <w:name w:val="xl76"/>
    <w:basedOn w:val="a"/>
    <w:rsid w:val="00166937"/>
    <w:pPr>
      <w:pBdr>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77">
    <w:name w:val="xl77"/>
    <w:basedOn w:val="a"/>
    <w:rsid w:val="00166937"/>
    <w:pPr>
      <w:pBdr>
        <w:top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78">
    <w:name w:val="xl78"/>
    <w:basedOn w:val="a"/>
    <w:rsid w:val="00166937"/>
    <w:pPr>
      <w:pBdr>
        <w:top w:val="single" w:sz="8" w:space="0" w:color="auto"/>
        <w:lef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79">
    <w:name w:val="xl79"/>
    <w:basedOn w:val="a"/>
    <w:rsid w:val="00166937"/>
    <w:pPr>
      <w:pBdr>
        <w:top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80">
    <w:name w:val="xl80"/>
    <w:basedOn w:val="a"/>
    <w:rsid w:val="00166937"/>
    <w:pPr>
      <w:pBdr>
        <w:left w:val="single" w:sz="8"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81">
    <w:name w:val="xl81"/>
    <w:basedOn w:val="a"/>
    <w:rsid w:val="00166937"/>
    <w:pPr>
      <w:pBdr>
        <w:top w:val="single" w:sz="8" w:space="0" w:color="auto"/>
        <w:left w:val="single" w:sz="8" w:space="0" w:color="auto"/>
        <w:bottom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82">
    <w:name w:val="xl82"/>
    <w:basedOn w:val="a"/>
    <w:rsid w:val="00166937"/>
    <w:pPr>
      <w:pBdr>
        <w:top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83">
    <w:name w:val="xl83"/>
    <w:basedOn w:val="a"/>
    <w:rsid w:val="00166937"/>
    <w:pPr>
      <w:pBdr>
        <w:top w:val="single" w:sz="4" w:space="0" w:color="auto"/>
        <w:left w:val="dashed"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84">
    <w:name w:val="xl84"/>
    <w:basedOn w:val="a"/>
    <w:rsid w:val="0016693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85">
    <w:name w:val="xl85"/>
    <w:basedOn w:val="a"/>
    <w:rsid w:val="0016693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86">
    <w:name w:val="xl86"/>
    <w:basedOn w:val="a"/>
    <w:rsid w:val="00166937"/>
    <w:pPr>
      <w:pBdr>
        <w:top w:val="single" w:sz="8" w:space="0" w:color="auto"/>
        <w:left w:val="single" w:sz="8" w:space="0" w:color="auto"/>
        <w:bottom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87">
    <w:name w:val="xl87"/>
    <w:basedOn w:val="a"/>
    <w:rsid w:val="00166937"/>
    <w:pP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88">
    <w:name w:val="xl88"/>
    <w:basedOn w:val="a"/>
    <w:rsid w:val="00166937"/>
    <w:pPr>
      <w:pBdr>
        <w:top w:val="single" w:sz="4" w:space="0" w:color="auto"/>
        <w:left w:val="single" w:sz="4" w:space="0" w:color="auto"/>
        <w:bottom w:val="dashed"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89">
    <w:name w:val="xl89"/>
    <w:basedOn w:val="a"/>
    <w:rsid w:val="00166937"/>
    <w:pPr>
      <w:pBdr>
        <w:top w:val="single" w:sz="4" w:space="0" w:color="auto"/>
        <w:left w:val="dashed" w:sz="4" w:space="0" w:color="auto"/>
        <w:bottom w:val="dashed"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90">
    <w:name w:val="xl90"/>
    <w:basedOn w:val="a"/>
    <w:rsid w:val="00166937"/>
    <w:pPr>
      <w:pBdr>
        <w:top w:val="dashed" w:sz="4" w:space="0" w:color="auto"/>
        <w:left w:val="single" w:sz="4" w:space="0" w:color="auto"/>
        <w:bottom w:val="dashed"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91">
    <w:name w:val="xl91"/>
    <w:basedOn w:val="a"/>
    <w:rsid w:val="00166937"/>
    <w:pPr>
      <w:pBdr>
        <w:top w:val="dashed" w:sz="4" w:space="0" w:color="auto"/>
        <w:left w:val="dashed" w:sz="4" w:space="0" w:color="auto"/>
        <w:bottom w:val="dashed"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92">
    <w:name w:val="xl92"/>
    <w:basedOn w:val="a"/>
    <w:rsid w:val="00166937"/>
    <w:pPr>
      <w:pBdr>
        <w:top w:val="dashed" w:sz="4" w:space="0" w:color="auto"/>
        <w:left w:val="single" w:sz="4" w:space="0" w:color="auto"/>
        <w:bottom w:val="single"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93">
    <w:name w:val="xl93"/>
    <w:basedOn w:val="a"/>
    <w:rsid w:val="00166937"/>
    <w:pPr>
      <w:pBdr>
        <w:top w:val="dashed" w:sz="4" w:space="0" w:color="auto"/>
        <w:left w:val="dashed" w:sz="4" w:space="0" w:color="auto"/>
        <w:bottom w:val="single"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94">
    <w:name w:val="xl94"/>
    <w:basedOn w:val="a"/>
    <w:rsid w:val="0016693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95">
    <w:name w:val="xl95"/>
    <w:basedOn w:val="a"/>
    <w:rsid w:val="00166937"/>
    <w:pPr>
      <w:pBdr>
        <w:top w:val="single" w:sz="4" w:space="0" w:color="auto"/>
        <w:bottom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16"/>
      <w:szCs w:val="16"/>
      <w:lang w:val="en-US"/>
    </w:rPr>
  </w:style>
  <w:style w:type="paragraph" w:customStyle="1" w:styleId="xl96">
    <w:name w:val="xl96"/>
    <w:basedOn w:val="a"/>
    <w:rsid w:val="00166937"/>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97">
    <w:name w:val="xl97"/>
    <w:basedOn w:val="a"/>
    <w:rsid w:val="0016693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98">
    <w:name w:val="xl98"/>
    <w:basedOn w:val="a"/>
    <w:rsid w:val="00166937"/>
    <w:pPr>
      <w:pBdr>
        <w:top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6"/>
      <w:szCs w:val="16"/>
      <w:lang w:val="en-US"/>
    </w:rPr>
  </w:style>
  <w:style w:type="paragraph" w:customStyle="1" w:styleId="xl99">
    <w:name w:val="xl99"/>
    <w:basedOn w:val="a"/>
    <w:rsid w:val="00166937"/>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00">
    <w:name w:val="xl100"/>
    <w:basedOn w:val="a"/>
    <w:rsid w:val="0016693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01">
    <w:name w:val="xl101"/>
    <w:basedOn w:val="a"/>
    <w:rsid w:val="0016693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02">
    <w:name w:val="xl102"/>
    <w:basedOn w:val="a"/>
    <w:rsid w:val="00166937"/>
    <w:pPr>
      <w:pBdr>
        <w:left w:val="single" w:sz="4" w:space="0" w:color="auto"/>
        <w:bottom w:val="dashed"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03">
    <w:name w:val="xl103"/>
    <w:basedOn w:val="a"/>
    <w:rsid w:val="00166937"/>
    <w:pPr>
      <w:pBdr>
        <w:left w:val="dashed" w:sz="4" w:space="0" w:color="auto"/>
        <w:bottom w:val="dashed"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04">
    <w:name w:val="xl104"/>
    <w:basedOn w:val="a"/>
    <w:rsid w:val="00166937"/>
    <w:pP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05">
    <w:name w:val="xl105"/>
    <w:basedOn w:val="a"/>
    <w:rsid w:val="00166937"/>
    <w:pP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06">
    <w:name w:val="xl106"/>
    <w:basedOn w:val="a"/>
    <w:rsid w:val="00166937"/>
    <w:pP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107">
    <w:name w:val="xl107"/>
    <w:basedOn w:val="a"/>
    <w:rsid w:val="00166937"/>
    <w:pPr>
      <w:spacing w:before="100" w:beforeAutospacing="1" w:after="100" w:afterAutospacing="1" w:line="240" w:lineRule="auto"/>
      <w:ind w:firstLineChars="100" w:firstLine="100"/>
      <w:textAlignment w:val="center"/>
    </w:pPr>
    <w:rPr>
      <w:rFonts w:ascii="Times New Roman" w:eastAsia="Times New Roman" w:hAnsi="Times New Roman" w:cs="Times New Roman"/>
      <w:sz w:val="16"/>
      <w:szCs w:val="16"/>
      <w:lang w:val="en-US"/>
    </w:rPr>
  </w:style>
  <w:style w:type="paragraph" w:customStyle="1" w:styleId="xl108">
    <w:name w:val="xl108"/>
    <w:basedOn w:val="a"/>
    <w:rsid w:val="00166937"/>
    <w:pPr>
      <w:pBdr>
        <w:top w:val="single" w:sz="8" w:space="0" w:color="auto"/>
        <w:lef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109">
    <w:name w:val="xl109"/>
    <w:basedOn w:val="a"/>
    <w:rsid w:val="00166937"/>
    <w:pPr>
      <w:pBdr>
        <w:top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110">
    <w:name w:val="xl110"/>
    <w:basedOn w:val="a"/>
    <w:rsid w:val="00166937"/>
    <w:pPr>
      <w:pBdr>
        <w:top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111">
    <w:name w:val="xl111"/>
    <w:basedOn w:val="a"/>
    <w:rsid w:val="00166937"/>
    <w:pPr>
      <w:pBdr>
        <w:lef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112">
    <w:name w:val="xl112"/>
    <w:basedOn w:val="a"/>
    <w:rsid w:val="00166937"/>
    <w:pPr>
      <w:pBdr>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113">
    <w:name w:val="xl113"/>
    <w:basedOn w:val="a"/>
    <w:rsid w:val="00166937"/>
    <w:pP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4">
    <w:name w:val="xl114"/>
    <w:basedOn w:val="a"/>
    <w:rsid w:val="00166937"/>
    <w:pP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5">
    <w:name w:val="xl115"/>
    <w:basedOn w:val="a"/>
    <w:rsid w:val="00166937"/>
    <w:pP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6">
    <w:name w:val="xl116"/>
    <w:basedOn w:val="a"/>
    <w:rsid w:val="00166937"/>
    <w:pPr>
      <w:pBdr>
        <w:top w:val="single" w:sz="4" w:space="0" w:color="auto"/>
        <w:left w:val="dashed"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7">
    <w:name w:val="xl117"/>
    <w:basedOn w:val="a"/>
    <w:rsid w:val="00166937"/>
    <w:pPr>
      <w:pBdr>
        <w:top w:val="dashed" w:sz="4" w:space="0" w:color="auto"/>
        <w:left w:val="dashed"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8">
    <w:name w:val="xl118"/>
    <w:basedOn w:val="a"/>
    <w:rsid w:val="00166937"/>
    <w:pPr>
      <w:pBdr>
        <w:top w:val="dashed" w:sz="4" w:space="0" w:color="auto"/>
        <w:left w:val="dashed"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9">
    <w:name w:val="xl119"/>
    <w:basedOn w:val="a"/>
    <w:rsid w:val="00166937"/>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0">
    <w:name w:val="xl120"/>
    <w:basedOn w:val="a"/>
    <w:rsid w:val="00166937"/>
    <w:pPr>
      <w:pBdr>
        <w:top w:val="single" w:sz="4" w:space="0" w:color="auto"/>
        <w:left w:val="dashed" w:sz="4" w:space="0" w:color="auto"/>
        <w:bottom w:val="dashed"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21">
    <w:name w:val="xl121"/>
    <w:basedOn w:val="a"/>
    <w:rsid w:val="00166937"/>
    <w:pPr>
      <w:pBdr>
        <w:top w:val="single" w:sz="4" w:space="0" w:color="auto"/>
        <w:left w:val="dashed"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22">
    <w:name w:val="xl122"/>
    <w:basedOn w:val="a"/>
    <w:rsid w:val="00166937"/>
    <w:pPr>
      <w:pBdr>
        <w:top w:val="dashed" w:sz="4" w:space="0" w:color="auto"/>
        <w:left w:val="dashed" w:sz="4" w:space="0" w:color="auto"/>
        <w:bottom w:val="single"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23">
    <w:name w:val="xl123"/>
    <w:basedOn w:val="a"/>
    <w:rsid w:val="00166937"/>
    <w:pPr>
      <w:pBdr>
        <w:top w:val="dashed" w:sz="4" w:space="0" w:color="auto"/>
        <w:left w:val="dashed"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24">
    <w:name w:val="xl124"/>
    <w:basedOn w:val="a"/>
    <w:rsid w:val="00166937"/>
    <w:pPr>
      <w:pBdr>
        <w:left w:val="dashed" w:sz="4" w:space="0" w:color="auto"/>
        <w:bottom w:val="dashed"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25">
    <w:name w:val="xl125"/>
    <w:basedOn w:val="a"/>
    <w:rsid w:val="00166937"/>
    <w:pPr>
      <w:pBdr>
        <w:left w:val="dashed"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26">
    <w:name w:val="xl126"/>
    <w:basedOn w:val="a"/>
    <w:rsid w:val="00166937"/>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27">
    <w:name w:val="xl127"/>
    <w:basedOn w:val="a"/>
    <w:rsid w:val="00166937"/>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28">
    <w:name w:val="xl128"/>
    <w:basedOn w:val="a"/>
    <w:rsid w:val="0016693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29">
    <w:name w:val="xl129"/>
    <w:basedOn w:val="a"/>
    <w:rsid w:val="00166937"/>
    <w:pPr>
      <w:pBdr>
        <w:top w:val="single" w:sz="4" w:space="0" w:color="auto"/>
        <w:left w:val="dashed" w:sz="4" w:space="0" w:color="auto"/>
        <w:bottom w:val="single" w:sz="4" w:space="0" w:color="auto"/>
        <w:right w:val="dash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30">
    <w:name w:val="xl130"/>
    <w:basedOn w:val="a"/>
    <w:rsid w:val="0016693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31">
    <w:name w:val="xl131"/>
    <w:basedOn w:val="a"/>
    <w:rsid w:val="00166937"/>
    <w:pPr>
      <w:pBdr>
        <w:left w:val="single" w:sz="4" w:space="7"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16"/>
      <w:szCs w:val="16"/>
      <w:lang w:val="en-US"/>
    </w:rPr>
  </w:style>
  <w:style w:type="paragraph" w:customStyle="1" w:styleId="xl132">
    <w:name w:val="xl132"/>
    <w:basedOn w:val="a"/>
    <w:rsid w:val="00166937"/>
    <w:pPr>
      <w:spacing w:before="100" w:beforeAutospacing="1" w:after="100" w:afterAutospacing="1" w:line="240" w:lineRule="auto"/>
      <w:ind w:firstLineChars="100" w:firstLine="100"/>
    </w:pPr>
    <w:rPr>
      <w:rFonts w:ascii="Times New Roman" w:eastAsia="Times New Roman" w:hAnsi="Times New Roman" w:cs="Times New Roman"/>
      <w:sz w:val="16"/>
      <w:szCs w:val="16"/>
      <w:lang w:val="en-US"/>
    </w:rPr>
  </w:style>
  <w:style w:type="paragraph" w:customStyle="1" w:styleId="xl133">
    <w:name w:val="xl133"/>
    <w:basedOn w:val="a"/>
    <w:rsid w:val="00166937"/>
    <w:pPr>
      <w:pBdr>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16"/>
      <w:szCs w:val="16"/>
      <w:lang w:val="en-US"/>
    </w:rPr>
  </w:style>
  <w:style w:type="paragraph" w:customStyle="1" w:styleId="xl134">
    <w:name w:val="xl134"/>
    <w:basedOn w:val="a"/>
    <w:rsid w:val="00166937"/>
    <w:pP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35">
    <w:name w:val="xl135"/>
    <w:basedOn w:val="a"/>
    <w:rsid w:val="00166937"/>
    <w:pPr>
      <w:pBdr>
        <w:left w:val="single" w:sz="4" w:space="7"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16"/>
      <w:szCs w:val="16"/>
      <w:lang w:val="en-US"/>
    </w:rPr>
  </w:style>
  <w:style w:type="paragraph" w:customStyle="1" w:styleId="xl136">
    <w:name w:val="xl136"/>
    <w:basedOn w:val="a"/>
    <w:rsid w:val="00166937"/>
    <w:pPr>
      <w:spacing w:before="100" w:beforeAutospacing="1" w:after="100" w:afterAutospacing="1" w:line="240" w:lineRule="auto"/>
      <w:ind w:firstLineChars="100" w:firstLine="100"/>
      <w:textAlignment w:val="center"/>
    </w:pPr>
    <w:rPr>
      <w:rFonts w:ascii="Times New Roman" w:eastAsia="Times New Roman" w:hAnsi="Times New Roman" w:cs="Times New Roman"/>
      <w:sz w:val="16"/>
      <w:szCs w:val="16"/>
      <w:lang w:val="en-US"/>
    </w:rPr>
  </w:style>
  <w:style w:type="paragraph" w:customStyle="1" w:styleId="xl137">
    <w:name w:val="xl137"/>
    <w:basedOn w:val="a"/>
    <w:rsid w:val="00166937"/>
    <w:pPr>
      <w:spacing w:before="100" w:beforeAutospacing="1" w:after="100" w:afterAutospacing="1" w:line="240" w:lineRule="auto"/>
      <w:jc w:val="both"/>
      <w:textAlignment w:val="top"/>
    </w:pPr>
    <w:rPr>
      <w:rFonts w:ascii="Times New Roman" w:eastAsia="Times New Roman" w:hAnsi="Times New Roman" w:cs="Times New Roman"/>
      <w:i/>
      <w:iCs/>
      <w:sz w:val="16"/>
      <w:szCs w:val="16"/>
      <w:lang w:val="en-US"/>
    </w:rPr>
  </w:style>
  <w:style w:type="paragraph" w:customStyle="1" w:styleId="xl138">
    <w:name w:val="xl138"/>
    <w:basedOn w:val="a"/>
    <w:rsid w:val="00166937"/>
    <w:pPr>
      <w:spacing w:before="100" w:beforeAutospacing="1" w:after="100" w:afterAutospacing="1" w:line="240" w:lineRule="auto"/>
      <w:jc w:val="both"/>
      <w:textAlignment w:val="top"/>
    </w:pPr>
    <w:rPr>
      <w:rFonts w:ascii="Times New Roman" w:eastAsia="Times New Roman" w:hAnsi="Times New Roman" w:cs="Times New Roman"/>
      <w:sz w:val="16"/>
      <w:szCs w:val="16"/>
      <w:lang w:val="en-US"/>
    </w:rPr>
  </w:style>
  <w:style w:type="paragraph" w:customStyle="1" w:styleId="xl139">
    <w:name w:val="xl139"/>
    <w:basedOn w:val="a"/>
    <w:rsid w:val="0016693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40">
    <w:name w:val="xl140"/>
    <w:basedOn w:val="a"/>
    <w:rsid w:val="00166937"/>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41">
    <w:name w:val="xl141"/>
    <w:basedOn w:val="a"/>
    <w:rsid w:val="00166937"/>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42">
    <w:name w:val="xl142"/>
    <w:basedOn w:val="a"/>
    <w:rsid w:val="00166937"/>
    <w:pPr>
      <w:pBdr>
        <w:top w:val="single" w:sz="8" w:space="0" w:color="auto"/>
        <w:bottom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b/>
      <w:bCs/>
      <w:sz w:val="16"/>
      <w:szCs w:val="16"/>
      <w:lang w:val="en-US"/>
    </w:rPr>
  </w:style>
  <w:style w:type="paragraph" w:customStyle="1" w:styleId="xl143">
    <w:name w:val="xl143"/>
    <w:basedOn w:val="a"/>
    <w:rsid w:val="00166937"/>
    <w:pPr>
      <w:pBdr>
        <w:top w:val="single" w:sz="8" w:space="0" w:color="auto"/>
        <w:bottom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144">
    <w:name w:val="xl144"/>
    <w:basedOn w:val="a"/>
    <w:rsid w:val="00166937"/>
    <w:pPr>
      <w:pBdr>
        <w:bottom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145">
    <w:name w:val="xl145"/>
    <w:basedOn w:val="a"/>
    <w:rsid w:val="00166937"/>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6">
    <w:name w:val="xl146"/>
    <w:basedOn w:val="a"/>
    <w:rsid w:val="00166937"/>
    <w:pPr>
      <w:pBdr>
        <w:top w:val="single" w:sz="4" w:space="0" w:color="auto"/>
        <w:bottom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16"/>
      <w:szCs w:val="16"/>
      <w:lang w:val="en-US"/>
    </w:rPr>
  </w:style>
  <w:style w:type="paragraph" w:customStyle="1" w:styleId="xl147">
    <w:name w:val="xl147"/>
    <w:basedOn w:val="a"/>
    <w:rsid w:val="00166937"/>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48">
    <w:name w:val="xl148"/>
    <w:basedOn w:val="a"/>
    <w:rsid w:val="00166937"/>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9">
    <w:name w:val="xl149"/>
    <w:basedOn w:val="a"/>
    <w:rsid w:val="00166937"/>
    <w:pPr>
      <w:pBdr>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16"/>
      <w:szCs w:val="16"/>
      <w:lang w:val="en-US"/>
    </w:rPr>
  </w:style>
  <w:style w:type="paragraph" w:customStyle="1" w:styleId="xl150">
    <w:name w:val="xl150"/>
    <w:basedOn w:val="a"/>
    <w:rsid w:val="00166937"/>
    <w:pPr>
      <w:spacing w:before="100" w:beforeAutospacing="1" w:after="100" w:afterAutospacing="1" w:line="240" w:lineRule="auto"/>
      <w:jc w:val="both"/>
      <w:textAlignment w:val="top"/>
    </w:pPr>
    <w:rPr>
      <w:rFonts w:ascii="Times New Roman" w:eastAsia="Times New Roman" w:hAnsi="Times New Roman" w:cs="Times New Roman"/>
      <w:i/>
      <w:iCs/>
      <w:sz w:val="16"/>
      <w:szCs w:val="16"/>
      <w:lang w:val="en-US"/>
    </w:rPr>
  </w:style>
  <w:style w:type="paragraph" w:customStyle="1" w:styleId="xl151">
    <w:name w:val="xl151"/>
    <w:basedOn w:val="a"/>
    <w:rsid w:val="00166937"/>
    <w:pPr>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152">
    <w:name w:val="xl152"/>
    <w:basedOn w:val="a"/>
    <w:rsid w:val="00166937"/>
    <w:pPr>
      <w:pBdr>
        <w:left w:val="single" w:sz="8" w:space="7"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sz w:val="16"/>
      <w:szCs w:val="16"/>
      <w:lang w:val="en-US"/>
    </w:rPr>
  </w:style>
  <w:style w:type="paragraph" w:customStyle="1" w:styleId="xl153">
    <w:name w:val="xl153"/>
    <w:basedOn w:val="a"/>
    <w:rsid w:val="00166937"/>
    <w:pPr>
      <w:spacing w:before="100" w:beforeAutospacing="1" w:after="100" w:afterAutospacing="1" w:line="240" w:lineRule="auto"/>
      <w:ind w:firstLineChars="100" w:firstLine="100"/>
      <w:textAlignment w:val="center"/>
    </w:pPr>
    <w:rPr>
      <w:rFonts w:ascii="Times New Roman" w:eastAsia="Times New Roman" w:hAnsi="Times New Roman" w:cs="Times New Roman"/>
      <w:sz w:val="24"/>
      <w:szCs w:val="24"/>
      <w:lang w:val="en-US"/>
    </w:rPr>
  </w:style>
  <w:style w:type="paragraph" w:customStyle="1" w:styleId="xl154">
    <w:name w:val="xl154"/>
    <w:basedOn w:val="a"/>
    <w:rsid w:val="00166937"/>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5">
    <w:name w:val="xl155"/>
    <w:basedOn w:val="a"/>
    <w:rsid w:val="00166937"/>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56">
    <w:name w:val="xl156"/>
    <w:basedOn w:val="a"/>
    <w:rsid w:val="00166937"/>
    <w:pPr>
      <w:pBdr>
        <w:top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6"/>
      <w:szCs w:val="16"/>
      <w:lang w:val="en-US"/>
    </w:rPr>
  </w:style>
  <w:style w:type="paragraph" w:customStyle="1" w:styleId="xl157">
    <w:name w:val="xl157"/>
    <w:basedOn w:val="a"/>
    <w:rsid w:val="0016693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58">
    <w:name w:val="xl158"/>
    <w:basedOn w:val="a"/>
    <w:rsid w:val="0016693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59">
    <w:name w:val="xl159"/>
    <w:basedOn w:val="a"/>
    <w:rsid w:val="00166937"/>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60">
    <w:name w:val="xl160"/>
    <w:basedOn w:val="a"/>
    <w:rsid w:val="00166937"/>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character" w:customStyle="1" w:styleId="aff9">
    <w:name w:val="Основной текст_"/>
    <w:link w:val="17"/>
    <w:rsid w:val="00166937"/>
    <w:rPr>
      <w:spacing w:val="3"/>
      <w:sz w:val="21"/>
      <w:szCs w:val="21"/>
      <w:shd w:val="clear" w:color="auto" w:fill="FFFFFF"/>
    </w:rPr>
  </w:style>
  <w:style w:type="character" w:customStyle="1" w:styleId="Verdana7pt">
    <w:name w:val="Основной текст + Verdana;7 pt"/>
    <w:rsid w:val="00166937"/>
    <w:rPr>
      <w:rFonts w:ascii="Verdana" w:eastAsia="Verdana" w:hAnsi="Verdana" w:cs="Verdana"/>
      <w:b w:val="0"/>
      <w:bCs w:val="0"/>
      <w:i w:val="0"/>
      <w:iCs w:val="0"/>
      <w:smallCaps w:val="0"/>
      <w:strike w:val="0"/>
      <w:color w:val="000000"/>
      <w:spacing w:val="3"/>
      <w:w w:val="100"/>
      <w:position w:val="0"/>
      <w:sz w:val="14"/>
      <w:szCs w:val="14"/>
      <w:u w:val="none"/>
      <w:lang w:val="uk-UA"/>
    </w:rPr>
  </w:style>
  <w:style w:type="paragraph" w:customStyle="1" w:styleId="17">
    <w:name w:val="Основной текст1"/>
    <w:basedOn w:val="a"/>
    <w:link w:val="aff9"/>
    <w:rsid w:val="00166937"/>
    <w:pPr>
      <w:widowControl w:val="0"/>
      <w:shd w:val="clear" w:color="auto" w:fill="FFFFFF"/>
      <w:spacing w:before="720" w:after="240" w:line="278" w:lineRule="exact"/>
      <w:jc w:val="both"/>
    </w:pPr>
    <w:rPr>
      <w:spacing w:val="3"/>
      <w:sz w:val="21"/>
      <w:szCs w:val="21"/>
    </w:rPr>
  </w:style>
  <w:style w:type="character" w:customStyle="1" w:styleId="Verdana7pt0pt">
    <w:name w:val="Основной текст + Verdana;7 pt;Интервал 0 pt"/>
    <w:rsid w:val="00166937"/>
    <w:rPr>
      <w:rFonts w:ascii="Verdana" w:eastAsia="Verdana" w:hAnsi="Verdana" w:cs="Verdana"/>
      <w:b w:val="0"/>
      <w:bCs w:val="0"/>
      <w:i w:val="0"/>
      <w:iCs w:val="0"/>
      <w:smallCaps w:val="0"/>
      <w:strike w:val="0"/>
      <w:color w:val="000000"/>
      <w:spacing w:val="4"/>
      <w:w w:val="100"/>
      <w:position w:val="0"/>
      <w:sz w:val="14"/>
      <w:szCs w:val="14"/>
      <w:u w:val="none"/>
      <w:shd w:val="clear" w:color="auto" w:fill="FFFFFF"/>
      <w:lang w:val="uk-UA"/>
    </w:rPr>
  </w:style>
  <w:style w:type="paragraph" w:customStyle="1" w:styleId="18">
    <w:name w:val="Абзац списку1"/>
    <w:basedOn w:val="a"/>
    <w:uiPriority w:val="99"/>
    <w:rsid w:val="00166937"/>
    <w:pPr>
      <w:spacing w:after="200" w:line="276" w:lineRule="auto"/>
      <w:ind w:left="720"/>
      <w:contextualSpacing/>
    </w:pPr>
    <w:rPr>
      <w:rFonts w:ascii="Calibri" w:eastAsia="Times New Roman" w:hAnsi="Calibri" w:cs="Times New Roman"/>
      <w:lang w:eastAsia="uk-UA"/>
    </w:rPr>
  </w:style>
  <w:style w:type="paragraph" w:customStyle="1" w:styleId="affa">
    <w:name w:val="Содержимое таблицы"/>
    <w:basedOn w:val="a"/>
    <w:uiPriority w:val="99"/>
    <w:rsid w:val="00166937"/>
    <w:pPr>
      <w:suppressLineNumbers/>
      <w:suppressAutoHyphens/>
      <w:spacing w:after="0" w:line="240" w:lineRule="auto"/>
    </w:pPr>
    <w:rPr>
      <w:rFonts w:ascii="Times New Roman" w:eastAsia="Times New Roman" w:hAnsi="Times New Roman" w:cs="Times New Roman"/>
      <w:sz w:val="24"/>
      <w:szCs w:val="24"/>
      <w:lang w:val="ru-RU" w:eastAsia="ar-SA"/>
    </w:rPr>
  </w:style>
  <w:style w:type="character" w:styleId="affb">
    <w:name w:val="Subtle Emphasis"/>
    <w:uiPriority w:val="99"/>
    <w:qFormat/>
    <w:rsid w:val="00166937"/>
    <w:rPr>
      <w:rFonts w:cs="Times New Roman"/>
      <w:i/>
      <w:iCs/>
      <w:color w:val="808080"/>
    </w:rPr>
  </w:style>
  <w:style w:type="character" w:customStyle="1" w:styleId="19">
    <w:name w:val="Неразрешенное упоминание1"/>
    <w:uiPriority w:val="99"/>
    <w:semiHidden/>
    <w:rsid w:val="00166937"/>
    <w:rPr>
      <w:rFonts w:cs="Times New Roman"/>
      <w:color w:val="808080"/>
      <w:shd w:val="clear" w:color="auto" w:fill="E6E6E6"/>
    </w:rPr>
  </w:style>
  <w:style w:type="character" w:styleId="affc">
    <w:name w:val="annotation reference"/>
    <w:uiPriority w:val="99"/>
    <w:semiHidden/>
    <w:unhideWhenUsed/>
    <w:rsid w:val="00166937"/>
    <w:rPr>
      <w:sz w:val="16"/>
      <w:szCs w:val="16"/>
    </w:rPr>
  </w:style>
  <w:style w:type="table" w:customStyle="1" w:styleId="1a">
    <w:name w:val="Сетка таблицы1"/>
    <w:basedOn w:val="a1"/>
    <w:next w:val="ab"/>
    <w:uiPriority w:val="39"/>
    <w:rsid w:val="00166937"/>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1"/>
    <w:next w:val="ab"/>
    <w:uiPriority w:val="39"/>
    <w:rsid w:val="00166937"/>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Сетка таблицы3"/>
    <w:basedOn w:val="a1"/>
    <w:next w:val="ab"/>
    <w:uiPriority w:val="39"/>
    <w:rsid w:val="00166937"/>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Нет списка1"/>
    <w:next w:val="a2"/>
    <w:uiPriority w:val="99"/>
    <w:semiHidden/>
    <w:unhideWhenUsed/>
    <w:rsid w:val="00166937"/>
  </w:style>
  <w:style w:type="character" w:customStyle="1" w:styleId="1c">
    <w:name w:val="Тема примітки Знак1"/>
    <w:uiPriority w:val="99"/>
    <w:semiHidden/>
    <w:rsid w:val="00166937"/>
    <w:rPr>
      <w:rFonts w:ascii="Times New Roman" w:eastAsia="Times New Roman" w:hAnsi="Times New Roman" w:cs="Times New Roman"/>
      <w:b/>
      <w:bCs/>
      <w:sz w:val="20"/>
      <w:szCs w:val="20"/>
      <w:lang w:val="ru-RU" w:eastAsia="ru-RU"/>
    </w:rPr>
  </w:style>
  <w:style w:type="character" w:customStyle="1" w:styleId="1d">
    <w:name w:val="Тема примечания Знак1"/>
    <w:uiPriority w:val="99"/>
    <w:semiHidden/>
    <w:rsid w:val="00166937"/>
    <w:rPr>
      <w:rFonts w:ascii="Times New Roman" w:eastAsia="Times New Roman" w:hAnsi="Times New Roman" w:cs="Times New Roman"/>
      <w:b/>
      <w:bCs/>
      <w:sz w:val="20"/>
      <w:szCs w:val="20"/>
      <w:lang w:val="ru-RU" w:eastAsia="ru-RU"/>
    </w:rPr>
  </w:style>
  <w:style w:type="character" w:customStyle="1" w:styleId="1e">
    <w:name w:val="Текст виноски Знак1"/>
    <w:uiPriority w:val="99"/>
    <w:semiHidden/>
    <w:rsid w:val="00166937"/>
    <w:rPr>
      <w:rFonts w:ascii="Calibri" w:eastAsia="Times New Roman" w:hAnsi="Calibri" w:cs="Times New Roman"/>
      <w:sz w:val="20"/>
      <w:szCs w:val="20"/>
      <w:lang w:val="uk-UA" w:eastAsia="uk-UA"/>
    </w:rPr>
  </w:style>
  <w:style w:type="character" w:customStyle="1" w:styleId="1f">
    <w:name w:val="Текст сноски Знак1"/>
    <w:uiPriority w:val="99"/>
    <w:semiHidden/>
    <w:rsid w:val="00166937"/>
    <w:rPr>
      <w:sz w:val="20"/>
      <w:szCs w:val="20"/>
    </w:rPr>
  </w:style>
  <w:style w:type="paragraph" w:customStyle="1" w:styleId="43">
    <w:name w:val="Без интервала4"/>
    <w:rsid w:val="00166937"/>
    <w:pPr>
      <w:spacing w:after="0" w:line="240" w:lineRule="auto"/>
    </w:pPr>
    <w:rPr>
      <w:rFonts w:ascii="Calibri" w:eastAsia="Calibri" w:hAnsi="Calibri" w:cs="Times New Roman"/>
      <w:lang w:val="ru-RU" w:eastAsia="ru-RU"/>
    </w:rPr>
  </w:style>
  <w:style w:type="paragraph" w:customStyle="1" w:styleId="39">
    <w:name w:val="Абзац списка3"/>
    <w:basedOn w:val="a"/>
    <w:rsid w:val="00166937"/>
    <w:pPr>
      <w:ind w:left="720"/>
      <w:contextualSpacing/>
    </w:pPr>
    <w:rPr>
      <w:rFonts w:ascii="Calibri" w:eastAsia="Times New Roman" w:hAnsi="Calibri" w:cs="Times New Roman"/>
    </w:rPr>
  </w:style>
  <w:style w:type="character" w:customStyle="1" w:styleId="2a">
    <w:name w:val="Основной текст (2)"/>
    <w:rsid w:val="00166937"/>
  </w:style>
  <w:style w:type="character" w:customStyle="1" w:styleId="53">
    <w:name w:val="Основной текст (5)_"/>
    <w:link w:val="510"/>
    <w:locked/>
    <w:rsid w:val="00166937"/>
    <w:rPr>
      <w:rFonts w:ascii="Century Schoolbook" w:hAnsi="Century Schoolbook"/>
      <w:i/>
      <w:sz w:val="17"/>
      <w:shd w:val="clear" w:color="auto" w:fill="FFFFFF"/>
    </w:rPr>
  </w:style>
  <w:style w:type="paragraph" w:customStyle="1" w:styleId="510">
    <w:name w:val="Основной текст (5)1"/>
    <w:basedOn w:val="a"/>
    <w:link w:val="53"/>
    <w:rsid w:val="00166937"/>
    <w:pPr>
      <w:shd w:val="clear" w:color="auto" w:fill="FFFFFF"/>
      <w:spacing w:before="180" w:after="240" w:line="240" w:lineRule="atLeast"/>
    </w:pPr>
    <w:rPr>
      <w:rFonts w:ascii="Century Schoolbook" w:hAnsi="Century Schoolbook"/>
      <w:i/>
      <w:sz w:val="17"/>
    </w:rPr>
  </w:style>
  <w:style w:type="character" w:customStyle="1" w:styleId="320">
    <w:name w:val="Заголовок №3 (2)_"/>
    <w:link w:val="321"/>
    <w:locked/>
    <w:rsid w:val="00166937"/>
    <w:rPr>
      <w:rFonts w:ascii="Century Schoolbook" w:hAnsi="Century Schoolbook"/>
      <w:shd w:val="clear" w:color="auto" w:fill="FFFFFF"/>
    </w:rPr>
  </w:style>
  <w:style w:type="character" w:customStyle="1" w:styleId="322">
    <w:name w:val="Заголовок №3 (2)"/>
    <w:rsid w:val="00166937"/>
  </w:style>
  <w:style w:type="character" w:customStyle="1" w:styleId="54">
    <w:name w:val="Основной текст (5)"/>
    <w:rsid w:val="00166937"/>
  </w:style>
  <w:style w:type="character" w:customStyle="1" w:styleId="520">
    <w:name w:val="Основной текст (5)2"/>
    <w:rsid w:val="00166937"/>
    <w:rPr>
      <w:rFonts w:ascii="Century Schoolbook" w:hAnsi="Century Schoolbook"/>
      <w:i/>
      <w:spacing w:val="0"/>
      <w:sz w:val="17"/>
      <w:lang w:val="ru-RU" w:eastAsia="ru-RU"/>
    </w:rPr>
  </w:style>
  <w:style w:type="paragraph" w:customStyle="1" w:styleId="321">
    <w:name w:val="Заголовок №3 (2)1"/>
    <w:basedOn w:val="a"/>
    <w:link w:val="320"/>
    <w:rsid w:val="00166937"/>
    <w:pPr>
      <w:shd w:val="clear" w:color="auto" w:fill="FFFFFF"/>
      <w:spacing w:before="360" w:after="360" w:line="240" w:lineRule="atLeast"/>
      <w:jc w:val="center"/>
      <w:outlineLvl w:val="2"/>
    </w:pPr>
    <w:rPr>
      <w:rFonts w:ascii="Century Schoolbook" w:hAnsi="Century Schoolbook"/>
    </w:rPr>
  </w:style>
  <w:style w:type="character" w:customStyle="1" w:styleId="2b">
    <w:name w:val="Основной текст (2)_"/>
    <w:rsid w:val="00166937"/>
    <w:rPr>
      <w:rFonts w:ascii="Times New Roman" w:eastAsia="Times New Roman" w:hAnsi="Times New Roman" w:cs="Times New Roman"/>
      <w:b w:val="0"/>
      <w:bCs w:val="0"/>
      <w:i w:val="0"/>
      <w:iCs w:val="0"/>
      <w:smallCaps w:val="0"/>
      <w:strike w:val="0"/>
      <w:sz w:val="28"/>
      <w:szCs w:val="28"/>
      <w:u w:val="none"/>
      <w:shd w:val="clear" w:color="auto" w:fill="auto"/>
    </w:rPr>
  </w:style>
  <w:style w:type="character" w:customStyle="1" w:styleId="affd">
    <w:name w:val="Другое_"/>
    <w:link w:val="affe"/>
    <w:rsid w:val="00166937"/>
    <w:rPr>
      <w:rFonts w:ascii="Times New Roman" w:hAnsi="Times New Roman"/>
    </w:rPr>
  </w:style>
  <w:style w:type="paragraph" w:customStyle="1" w:styleId="affe">
    <w:name w:val="Другое"/>
    <w:basedOn w:val="a"/>
    <w:link w:val="affd"/>
    <w:rsid w:val="00166937"/>
    <w:pPr>
      <w:widowControl w:val="0"/>
      <w:spacing w:after="0" w:line="257" w:lineRule="auto"/>
    </w:pPr>
    <w:rPr>
      <w:rFonts w:ascii="Times New Roman" w:hAnsi="Times New Roman"/>
    </w:rPr>
  </w:style>
  <w:style w:type="character" w:customStyle="1" w:styleId="3a">
    <w:name w:val="Основной текст (3)_"/>
    <w:link w:val="3b"/>
    <w:rsid w:val="00166937"/>
    <w:rPr>
      <w:rFonts w:ascii="Times New Roman" w:hAnsi="Times New Roman"/>
      <w:i/>
      <w:iCs/>
      <w:color w:val="4D4D4F"/>
    </w:rPr>
  </w:style>
  <w:style w:type="paragraph" w:customStyle="1" w:styleId="3b">
    <w:name w:val="Основной текст (3)"/>
    <w:basedOn w:val="a"/>
    <w:link w:val="3a"/>
    <w:rsid w:val="00166937"/>
    <w:pPr>
      <w:widowControl w:val="0"/>
      <w:spacing w:after="100" w:line="226" w:lineRule="auto"/>
      <w:ind w:left="1100"/>
    </w:pPr>
    <w:rPr>
      <w:rFonts w:ascii="Times New Roman" w:hAnsi="Times New Roman"/>
      <w:i/>
      <w:iCs/>
      <w:color w:val="4D4D4F"/>
    </w:rPr>
  </w:style>
  <w:style w:type="character" w:customStyle="1" w:styleId="afff">
    <w:name w:val="Подпись к таблице_"/>
    <w:link w:val="afff0"/>
    <w:rsid w:val="00166937"/>
    <w:rPr>
      <w:rFonts w:ascii="Times New Roman" w:hAnsi="Times New Roman"/>
    </w:rPr>
  </w:style>
  <w:style w:type="paragraph" w:customStyle="1" w:styleId="afff0">
    <w:name w:val="Подпись к таблице"/>
    <w:basedOn w:val="a"/>
    <w:link w:val="afff"/>
    <w:rsid w:val="00166937"/>
    <w:pPr>
      <w:widowControl w:val="0"/>
      <w:spacing w:after="0" w:line="240" w:lineRule="auto"/>
    </w:pPr>
    <w:rPr>
      <w:rFonts w:ascii="Times New Roman" w:hAnsi="Times New Roman"/>
    </w:rPr>
  </w:style>
  <w:style w:type="paragraph" w:styleId="afff1">
    <w:name w:val="Revision"/>
    <w:hidden/>
    <w:uiPriority w:val="99"/>
    <w:semiHidden/>
    <w:rsid w:val="00166937"/>
    <w:pPr>
      <w:spacing w:after="0" w:line="240" w:lineRule="auto"/>
    </w:pPr>
    <w:rPr>
      <w:rFonts w:ascii="Calibri" w:eastAsia="Times New Roman" w:hAnsi="Calibri" w:cs="Times New Roman"/>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251373">
      <w:bodyDiv w:val="1"/>
      <w:marLeft w:val="0"/>
      <w:marRight w:val="0"/>
      <w:marTop w:val="0"/>
      <w:marBottom w:val="0"/>
      <w:divBdr>
        <w:top w:val="none" w:sz="0" w:space="0" w:color="auto"/>
        <w:left w:val="none" w:sz="0" w:space="0" w:color="auto"/>
        <w:bottom w:val="none" w:sz="0" w:space="0" w:color="auto"/>
        <w:right w:val="none" w:sz="0" w:space="0" w:color="auto"/>
      </w:divBdr>
    </w:div>
    <w:div w:id="322198544">
      <w:bodyDiv w:val="1"/>
      <w:marLeft w:val="0"/>
      <w:marRight w:val="0"/>
      <w:marTop w:val="0"/>
      <w:marBottom w:val="0"/>
      <w:divBdr>
        <w:top w:val="none" w:sz="0" w:space="0" w:color="auto"/>
        <w:left w:val="none" w:sz="0" w:space="0" w:color="auto"/>
        <w:bottom w:val="none" w:sz="0" w:space="0" w:color="auto"/>
        <w:right w:val="none" w:sz="0" w:space="0" w:color="auto"/>
      </w:divBdr>
    </w:div>
    <w:div w:id="478302505">
      <w:bodyDiv w:val="1"/>
      <w:marLeft w:val="0"/>
      <w:marRight w:val="0"/>
      <w:marTop w:val="0"/>
      <w:marBottom w:val="0"/>
      <w:divBdr>
        <w:top w:val="none" w:sz="0" w:space="0" w:color="auto"/>
        <w:left w:val="none" w:sz="0" w:space="0" w:color="auto"/>
        <w:bottom w:val="none" w:sz="0" w:space="0" w:color="auto"/>
        <w:right w:val="none" w:sz="0" w:space="0" w:color="auto"/>
      </w:divBdr>
    </w:div>
    <w:div w:id="835533166">
      <w:bodyDiv w:val="1"/>
      <w:marLeft w:val="0"/>
      <w:marRight w:val="0"/>
      <w:marTop w:val="0"/>
      <w:marBottom w:val="0"/>
      <w:divBdr>
        <w:top w:val="none" w:sz="0" w:space="0" w:color="auto"/>
        <w:left w:val="none" w:sz="0" w:space="0" w:color="auto"/>
        <w:bottom w:val="none" w:sz="0" w:space="0" w:color="auto"/>
        <w:right w:val="none" w:sz="0" w:space="0" w:color="auto"/>
      </w:divBdr>
    </w:div>
    <w:div w:id="1444763735">
      <w:bodyDiv w:val="1"/>
      <w:marLeft w:val="0"/>
      <w:marRight w:val="0"/>
      <w:marTop w:val="0"/>
      <w:marBottom w:val="0"/>
      <w:divBdr>
        <w:top w:val="none" w:sz="0" w:space="0" w:color="auto"/>
        <w:left w:val="none" w:sz="0" w:space="0" w:color="auto"/>
        <w:bottom w:val="none" w:sz="0" w:space="0" w:color="auto"/>
        <w:right w:val="none" w:sz="0" w:space="0" w:color="auto"/>
      </w:divBdr>
    </w:div>
    <w:div w:id="1446078306">
      <w:bodyDiv w:val="1"/>
      <w:marLeft w:val="0"/>
      <w:marRight w:val="0"/>
      <w:marTop w:val="0"/>
      <w:marBottom w:val="0"/>
      <w:divBdr>
        <w:top w:val="none" w:sz="0" w:space="0" w:color="auto"/>
        <w:left w:val="none" w:sz="0" w:space="0" w:color="auto"/>
        <w:bottom w:val="none" w:sz="0" w:space="0" w:color="auto"/>
        <w:right w:val="none" w:sz="0" w:space="0" w:color="auto"/>
      </w:divBdr>
    </w:div>
    <w:div w:id="1602686387">
      <w:bodyDiv w:val="1"/>
      <w:marLeft w:val="0"/>
      <w:marRight w:val="0"/>
      <w:marTop w:val="0"/>
      <w:marBottom w:val="0"/>
      <w:divBdr>
        <w:top w:val="none" w:sz="0" w:space="0" w:color="auto"/>
        <w:left w:val="none" w:sz="0" w:space="0" w:color="auto"/>
        <w:bottom w:val="none" w:sz="0" w:space="0" w:color="auto"/>
        <w:right w:val="none" w:sz="0" w:space="0" w:color="auto"/>
      </w:divBdr>
    </w:div>
    <w:div w:id="2049259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yzyrska-gromada.gov.ua/%20" TargetMode="External"/><Relationship Id="rId18" Type="http://schemas.openxmlformats.org/officeDocument/2006/relationships/image" Target="media/image9.png"/><Relationship Id="rId26" Type="http://schemas.openxmlformats.org/officeDocument/2006/relationships/hyperlink" Target="https://vyzyrska-gromada.gov.ua/%20" TargetMode="External"/><Relationship Id="rId39" Type="http://schemas.openxmlformats.org/officeDocument/2006/relationships/image" Target="media/image19.png"/><Relationship Id="rId21" Type="http://schemas.openxmlformats.org/officeDocument/2006/relationships/image" Target="media/image12.png"/><Relationship Id="rId34" Type="http://schemas.openxmlformats.org/officeDocument/2006/relationships/hyperlink" Target="https://vyzyrska-gromada.gov.ua/%20" TargetMode="External"/><Relationship Id="rId42" Type="http://schemas.openxmlformats.org/officeDocument/2006/relationships/hyperlink" Target="https://zakon.rada.gov.ua/laws/show/755-15" TargetMode="External"/><Relationship Id="rId47" Type="http://schemas.openxmlformats.org/officeDocument/2006/relationships/hyperlink" Target="https://vyzyrska-gromada.gov.ua/%20" TargetMode="External"/><Relationship Id="rId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yperlink" Target="https://vyzyrska-gromada.gov.ua/%20" TargetMode="Externa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hyperlink" Target="http://zakon2.rada.gov.ua/laws/show/157-19" TargetMode="External"/><Relationship Id="rId37" Type="http://schemas.openxmlformats.org/officeDocument/2006/relationships/image" Target="media/image17.png"/><Relationship Id="rId40" Type="http://schemas.openxmlformats.org/officeDocument/2006/relationships/hyperlink" Target="https://vyzyrska-gromada.gov.ua/%20" TargetMode="External"/><Relationship Id="rId45" Type="http://schemas.openxmlformats.org/officeDocument/2006/relationships/hyperlink" Target="https://vyzyrska-gromada.gov.ua/%20"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vyzyrska-gromada.gov.ua/%20" TargetMode="External"/><Relationship Id="rId36" Type="http://schemas.openxmlformats.org/officeDocument/2006/relationships/image" Target="media/image16.png"/><Relationship Id="rId49"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0.png"/><Relationship Id="rId31" Type="http://schemas.openxmlformats.org/officeDocument/2006/relationships/hyperlink" Target="https://vyzyrska-gromada.gov.ua/%20" TargetMode="External"/><Relationship Id="rId44" Type="http://schemas.openxmlformats.org/officeDocument/2006/relationships/hyperlink" Target="https://vyzyrska-gromada.gov.ua/%20"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s://shpanivskaotg.gov.ua/" TargetMode="External"/><Relationship Id="rId22" Type="http://schemas.openxmlformats.org/officeDocument/2006/relationships/image" Target="media/image13.png"/><Relationship Id="rId27" Type="http://schemas.openxmlformats.org/officeDocument/2006/relationships/hyperlink" Target="https://vyzyrska-gromada.gov.ua/%20" TargetMode="External"/><Relationship Id="rId30" Type="http://schemas.openxmlformats.org/officeDocument/2006/relationships/hyperlink" Target="https://zakon.rada.gov.ua/laws/show/4452-17" TargetMode="External"/><Relationship Id="rId35" Type="http://schemas.openxmlformats.org/officeDocument/2006/relationships/hyperlink" Target="https://zakon.rada.gov.ua/laws/show/973-15" TargetMode="External"/><Relationship Id="rId43" Type="http://schemas.openxmlformats.org/officeDocument/2006/relationships/hyperlink" Target="https://zakon.rada.gov.ua/laws/show/755-15" TargetMode="External"/><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hyperlink" Target="https://vyzyrska-gromada.gov.ua/%20" TargetMode="External"/><Relationship Id="rId17" Type="http://schemas.openxmlformats.org/officeDocument/2006/relationships/image" Target="media/image8.png"/><Relationship Id="rId25" Type="http://schemas.openxmlformats.org/officeDocument/2006/relationships/hyperlink" Target="https://vyzyrska-gromada.gov.ua/%20" TargetMode="External"/><Relationship Id="rId33" Type="http://schemas.openxmlformats.org/officeDocument/2006/relationships/hyperlink" Target="https://vyzyrska-gromada.gov.ua/%20" TargetMode="External"/><Relationship Id="rId38" Type="http://schemas.openxmlformats.org/officeDocument/2006/relationships/image" Target="media/image18.png"/><Relationship Id="rId46" Type="http://schemas.openxmlformats.org/officeDocument/2006/relationships/hyperlink" Target="https://vyzyrska-gromada.gov.ua/%20" TargetMode="External"/><Relationship Id="rId20" Type="http://schemas.openxmlformats.org/officeDocument/2006/relationships/image" Target="media/image11.png"/><Relationship Id="rId41" Type="http://schemas.openxmlformats.org/officeDocument/2006/relationships/hyperlink" Target="https://vyzyrska-gromada.gov.ua/%20" TargetMode="External"/><Relationship Id="rId1" Type="http://schemas.openxmlformats.org/officeDocument/2006/relationships/customXml" Target="../customXml/item1.xml"/><Relationship Id="rId6" Type="http://schemas.openxmlformats.org/officeDocument/2006/relationships/hyperlink" Target="https://vyzyrska-gromada.gov.ua/%2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7CA9D7-4D14-402D-82F0-89D260C599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171</Pages>
  <Words>89403</Words>
  <Characters>50961</Characters>
  <Application>Microsoft Office Word</Application>
  <DocSecurity>0</DocSecurity>
  <Lines>424</Lines>
  <Paragraphs>280</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140084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Секретаріат</dc:creator>
  <cp:lastModifiedBy>Пользователь Windows</cp:lastModifiedBy>
  <cp:revision>80</cp:revision>
  <cp:lastPrinted>2020-10-22T12:34:00Z</cp:lastPrinted>
  <dcterms:created xsi:type="dcterms:W3CDTF">2021-01-20T08:40:00Z</dcterms:created>
  <dcterms:modified xsi:type="dcterms:W3CDTF">2021-01-20T12:15:00Z</dcterms:modified>
</cp:coreProperties>
</file>